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C4D32CB" w14:textId="5FF4E8AC" w:rsidR="00964B87" w:rsidRPr="00277697" w:rsidRDefault="00964B87" w:rsidP="00277697">
      <w:pPr>
        <w:tabs>
          <w:tab w:val="right" w:pos="9638"/>
        </w:tabs>
        <w:rPr>
          <w:rFonts w:ascii="Arial" w:hAnsi="Arial" w:cs="Arial"/>
          <w:b/>
          <w:bCs/>
          <w:sz w:val="24"/>
          <w:szCs w:val="24"/>
        </w:rPr>
      </w:pPr>
      <w:r>
        <w:rPr>
          <w:rFonts w:ascii="Arial" w:hAnsi="Arial" w:cs="Arial"/>
          <w:b/>
          <w:bCs/>
          <w:sz w:val="24"/>
          <w:szCs w:val="24"/>
        </w:rPr>
        <w:t>SA WG2 Meeting #12</w:t>
      </w:r>
      <w:r w:rsidR="006D1150">
        <w:rPr>
          <w:rFonts w:ascii="Arial" w:hAnsi="Arial" w:cs="Arial"/>
          <w:b/>
          <w:bCs/>
          <w:sz w:val="24"/>
          <w:szCs w:val="24"/>
        </w:rPr>
        <w:t>8</w:t>
      </w:r>
      <w:r w:rsidR="00334ADB">
        <w:rPr>
          <w:rFonts w:ascii="Arial" w:hAnsi="Arial" w:cs="Arial"/>
          <w:b/>
          <w:bCs/>
          <w:sz w:val="24"/>
          <w:szCs w:val="24"/>
        </w:rPr>
        <w:t>-BIS</w:t>
      </w:r>
      <w:r>
        <w:rPr>
          <w:rFonts w:ascii="Arial" w:hAnsi="Arial" w:cs="Arial"/>
          <w:b/>
          <w:bCs/>
          <w:sz w:val="24"/>
          <w:szCs w:val="24"/>
        </w:rPr>
        <w:tab/>
      </w:r>
      <w:r w:rsidR="00277697" w:rsidRPr="00277697">
        <w:rPr>
          <w:rFonts w:ascii="Arial" w:hAnsi="Arial" w:cs="Arial"/>
          <w:b/>
          <w:bCs/>
          <w:sz w:val="24"/>
          <w:szCs w:val="24"/>
        </w:rPr>
        <w:t>S2-</w:t>
      </w:r>
      <w:del w:id="0" w:author="Oracle2" w:date="2018-08-22T02:39:00Z">
        <w:r w:rsidR="00BB4BDC" w:rsidRPr="00277697" w:rsidDel="00F64357">
          <w:rPr>
            <w:rFonts w:ascii="Arial" w:hAnsi="Arial" w:cs="Arial"/>
            <w:b/>
            <w:bCs/>
            <w:sz w:val="24"/>
            <w:szCs w:val="24"/>
          </w:rPr>
          <w:delText>18</w:delText>
        </w:r>
        <w:r w:rsidR="00BB4BDC" w:rsidDel="00F64357">
          <w:rPr>
            <w:rFonts w:ascii="Arial" w:hAnsi="Arial" w:cs="Arial"/>
            <w:b/>
            <w:bCs/>
            <w:sz w:val="24"/>
            <w:szCs w:val="24"/>
          </w:rPr>
          <w:delText>7745</w:delText>
        </w:r>
      </w:del>
      <w:ins w:id="1" w:author="Oracle2" w:date="2018-08-22T02:39:00Z">
        <w:r w:rsidR="00F64357">
          <w:rPr>
            <w:rFonts w:ascii="Arial" w:hAnsi="Arial" w:cs="Arial"/>
            <w:b/>
            <w:bCs/>
            <w:sz w:val="24"/>
            <w:szCs w:val="24"/>
          </w:rPr>
          <w:t>188</w:t>
        </w:r>
        <w:del w:id="2" w:author="Oracle3" w:date="2018-08-23T12:15:00Z">
          <w:r w:rsidR="00F64357" w:rsidDel="00CF2085">
            <w:rPr>
              <w:rFonts w:ascii="Arial" w:hAnsi="Arial" w:cs="Arial"/>
              <w:b/>
              <w:bCs/>
              <w:sz w:val="24"/>
              <w:szCs w:val="24"/>
            </w:rPr>
            <w:delText>705</w:delText>
          </w:r>
        </w:del>
      </w:ins>
      <w:ins w:id="3" w:author="Oracle3" w:date="2018-08-23T12:15:00Z">
        <w:r w:rsidR="00CF2085">
          <w:rPr>
            <w:rFonts w:ascii="Arial" w:hAnsi="Arial" w:cs="Arial"/>
            <w:b/>
            <w:bCs/>
            <w:sz w:val="24"/>
            <w:szCs w:val="24"/>
          </w:rPr>
          <w:t>942</w:t>
        </w:r>
      </w:ins>
    </w:p>
    <w:p w14:paraId="38A28816" w14:textId="77777777" w:rsidR="00964B87" w:rsidRDefault="00334ADB">
      <w:pPr>
        <w:pBdr>
          <w:bottom w:val="single" w:sz="6" w:space="0" w:color="auto"/>
        </w:pBdr>
        <w:tabs>
          <w:tab w:val="right" w:pos="9638"/>
        </w:tabs>
        <w:rPr>
          <w:rFonts w:ascii="Arial" w:hAnsi="Arial" w:cs="Arial"/>
          <w:b/>
          <w:bCs/>
          <w:sz w:val="24"/>
          <w:szCs w:val="24"/>
        </w:rPr>
      </w:pPr>
      <w:r>
        <w:rPr>
          <w:rFonts w:ascii="Arial" w:hAnsi="Arial" w:cs="Arial"/>
          <w:b/>
          <w:bCs/>
          <w:sz w:val="24"/>
          <w:szCs w:val="24"/>
        </w:rPr>
        <w:t>Aug</w:t>
      </w:r>
      <w:r w:rsidRPr="00DF3535">
        <w:rPr>
          <w:rFonts w:ascii="Arial" w:hAnsi="Arial" w:cs="Arial"/>
          <w:b/>
          <w:bCs/>
          <w:sz w:val="24"/>
          <w:szCs w:val="24"/>
        </w:rPr>
        <w:t xml:space="preserve"> </w:t>
      </w:r>
      <w:r w:rsidR="00DF3535" w:rsidRPr="00DF3535">
        <w:rPr>
          <w:rFonts w:ascii="Arial" w:hAnsi="Arial" w:cs="Arial"/>
          <w:b/>
          <w:bCs/>
          <w:sz w:val="24"/>
          <w:szCs w:val="24"/>
        </w:rPr>
        <w:t>2</w:t>
      </w:r>
      <w:r>
        <w:rPr>
          <w:rFonts w:ascii="Arial" w:hAnsi="Arial" w:cs="Arial"/>
          <w:b/>
          <w:bCs/>
          <w:sz w:val="24"/>
          <w:szCs w:val="24"/>
        </w:rPr>
        <w:t>0</w:t>
      </w:r>
      <w:r w:rsidR="00DF3535" w:rsidRPr="00DF3535">
        <w:rPr>
          <w:rFonts w:ascii="Arial" w:hAnsi="Arial" w:cs="Arial"/>
          <w:b/>
          <w:bCs/>
          <w:sz w:val="24"/>
          <w:szCs w:val="24"/>
        </w:rPr>
        <w:t xml:space="preserve"> – </w:t>
      </w:r>
      <w:r>
        <w:rPr>
          <w:rFonts w:ascii="Arial" w:hAnsi="Arial" w:cs="Arial"/>
          <w:b/>
          <w:bCs/>
          <w:sz w:val="24"/>
          <w:szCs w:val="24"/>
        </w:rPr>
        <w:t>Aug 24</w:t>
      </w:r>
      <w:r w:rsidR="00840FDB" w:rsidRPr="00840FDB">
        <w:rPr>
          <w:rFonts w:ascii="Arial" w:hAnsi="Arial" w:cs="Arial"/>
          <w:b/>
          <w:bCs/>
          <w:sz w:val="24"/>
          <w:szCs w:val="24"/>
        </w:rPr>
        <w:t xml:space="preserve"> 2018</w:t>
      </w:r>
      <w:r w:rsidR="001444C6">
        <w:rPr>
          <w:rFonts w:ascii="Arial" w:hAnsi="Arial" w:cs="Arial"/>
          <w:b/>
          <w:bCs/>
          <w:sz w:val="24"/>
          <w:szCs w:val="24"/>
        </w:rPr>
        <w:t xml:space="preserve">, </w:t>
      </w:r>
      <w:r w:rsidR="00C81D5D" w:rsidRPr="00C81D5D">
        <w:rPr>
          <w:rFonts w:ascii="Arial" w:hAnsi="Arial" w:cs="Arial"/>
          <w:b/>
          <w:bCs/>
          <w:sz w:val="24"/>
          <w:szCs w:val="24"/>
        </w:rPr>
        <w:t>Sophia-Antipolis</w:t>
      </w:r>
      <w:r w:rsidR="00C81D5D">
        <w:rPr>
          <w:rFonts w:ascii="Arial" w:hAnsi="Arial" w:cs="Arial"/>
          <w:b/>
          <w:bCs/>
          <w:sz w:val="24"/>
          <w:szCs w:val="24"/>
        </w:rPr>
        <w:t>, FR</w:t>
      </w:r>
      <w:r w:rsidR="001444C6" w:rsidRPr="00840FDB">
        <w:rPr>
          <w:rFonts w:ascii="Arial" w:hAnsi="Arial" w:cs="Arial"/>
          <w:b/>
          <w:bCs/>
          <w:sz w:val="24"/>
          <w:szCs w:val="24"/>
        </w:rPr>
        <w:t xml:space="preserve">  </w:t>
      </w:r>
      <w:r w:rsidR="00840FDB" w:rsidRPr="00840FDB">
        <w:rPr>
          <w:rFonts w:ascii="Arial" w:hAnsi="Arial" w:cs="Arial"/>
          <w:b/>
          <w:bCs/>
          <w:sz w:val="24"/>
          <w:szCs w:val="24"/>
        </w:rPr>
        <w:t xml:space="preserve">   </w:t>
      </w:r>
      <w:r w:rsidR="00964B87">
        <w:rPr>
          <w:rFonts w:ascii="Arial" w:hAnsi="Arial" w:cs="Arial"/>
          <w:b/>
          <w:bCs/>
        </w:rPr>
        <w:tab/>
      </w:r>
    </w:p>
    <w:p w14:paraId="4E4B9506" w14:textId="776A8B4F" w:rsidR="00964B87" w:rsidRDefault="00964B87">
      <w:pPr>
        <w:ind w:left="2127" w:hanging="2127"/>
        <w:rPr>
          <w:rFonts w:ascii="Arial" w:hAnsi="Arial" w:cs="Arial"/>
          <w:b/>
        </w:rPr>
      </w:pPr>
      <w:r>
        <w:rPr>
          <w:rFonts w:ascii="Arial" w:hAnsi="Arial" w:cs="Arial"/>
          <w:b/>
        </w:rPr>
        <w:t>Source:</w:t>
      </w:r>
      <w:r>
        <w:rPr>
          <w:rFonts w:ascii="Arial" w:hAnsi="Arial" w:cs="Arial"/>
          <w:b/>
        </w:rPr>
        <w:tab/>
      </w:r>
      <w:r w:rsidR="00796C6C">
        <w:rPr>
          <w:rFonts w:ascii="Arial" w:hAnsi="Arial" w:cs="Arial"/>
          <w:b/>
        </w:rPr>
        <w:t>Oracle, Verizon</w:t>
      </w:r>
      <w:r w:rsidR="00020AE5">
        <w:rPr>
          <w:rFonts w:ascii="Arial" w:hAnsi="Arial" w:cs="Arial"/>
          <w:b/>
        </w:rPr>
        <w:t>, Cisco</w:t>
      </w:r>
      <w:r w:rsidR="00BB4BDC">
        <w:rPr>
          <w:rFonts w:ascii="Arial" w:hAnsi="Arial" w:cs="Arial"/>
          <w:b/>
        </w:rPr>
        <w:t>, AT&amp;T</w:t>
      </w:r>
    </w:p>
    <w:p w14:paraId="44A0E9A3" w14:textId="77777777" w:rsidR="00964B87" w:rsidRPr="00277697" w:rsidRDefault="00964B87" w:rsidP="00277697">
      <w:pPr>
        <w:ind w:left="2127" w:hanging="2127"/>
        <w:rPr>
          <w:rFonts w:ascii="Arial" w:hAnsi="Arial" w:cs="Arial"/>
          <w:b/>
        </w:rPr>
      </w:pPr>
      <w:r>
        <w:rPr>
          <w:rFonts w:ascii="Arial" w:hAnsi="Arial" w:cs="Arial"/>
          <w:b/>
        </w:rPr>
        <w:t>Title:</w:t>
      </w:r>
      <w:r>
        <w:rPr>
          <w:rFonts w:ascii="Arial" w:hAnsi="Arial" w:cs="Arial"/>
          <w:b/>
        </w:rPr>
        <w:tab/>
      </w:r>
      <w:r w:rsidR="00277697">
        <w:rPr>
          <w:rFonts w:ascii="Arial" w:hAnsi="Arial" w:cs="Arial"/>
          <w:b/>
        </w:rPr>
        <w:t>D</w:t>
      </w:r>
      <w:r w:rsidR="00277697" w:rsidRPr="00277697">
        <w:rPr>
          <w:rFonts w:ascii="Arial" w:hAnsi="Arial" w:cs="Arial"/>
          <w:b/>
        </w:rPr>
        <w:t>istributed service framework</w:t>
      </w:r>
    </w:p>
    <w:p w14:paraId="6C2FDF9D" w14:textId="77777777" w:rsidR="00964B87" w:rsidRDefault="00964B87">
      <w:pPr>
        <w:ind w:left="2127" w:hanging="2127"/>
        <w:rPr>
          <w:rFonts w:ascii="Arial" w:hAnsi="Arial" w:cs="Arial"/>
          <w:b/>
        </w:rPr>
      </w:pPr>
      <w:r>
        <w:rPr>
          <w:rFonts w:ascii="Arial" w:hAnsi="Arial" w:cs="Arial"/>
          <w:b/>
        </w:rPr>
        <w:t>Document for:</w:t>
      </w:r>
      <w:r>
        <w:rPr>
          <w:rFonts w:ascii="Arial" w:hAnsi="Arial" w:cs="Arial"/>
          <w:b/>
        </w:rPr>
        <w:tab/>
        <w:t>Approval</w:t>
      </w:r>
    </w:p>
    <w:p w14:paraId="03A27C3B" w14:textId="77777777" w:rsidR="00964B87" w:rsidRDefault="00964B87">
      <w:pPr>
        <w:ind w:left="2127" w:hanging="2127"/>
        <w:rPr>
          <w:rFonts w:ascii="Arial" w:hAnsi="Arial" w:cs="Arial"/>
          <w:b/>
        </w:rPr>
      </w:pPr>
      <w:r>
        <w:rPr>
          <w:rFonts w:ascii="Arial" w:hAnsi="Arial" w:cs="Arial"/>
          <w:b/>
        </w:rPr>
        <w:t>Agenda Item:</w:t>
      </w:r>
      <w:r>
        <w:rPr>
          <w:rFonts w:ascii="Arial" w:hAnsi="Arial" w:cs="Arial"/>
          <w:b/>
        </w:rPr>
        <w:tab/>
        <w:t>6.</w:t>
      </w:r>
      <w:r w:rsidR="00C07553">
        <w:rPr>
          <w:rFonts w:ascii="Arial" w:hAnsi="Arial" w:cs="Arial"/>
          <w:b/>
        </w:rPr>
        <w:t>19</w:t>
      </w:r>
    </w:p>
    <w:p w14:paraId="0B849005" w14:textId="77777777" w:rsidR="00964B87" w:rsidRDefault="00964B87">
      <w:pPr>
        <w:ind w:left="2127" w:hanging="2127"/>
        <w:rPr>
          <w:rFonts w:ascii="Arial" w:hAnsi="Arial" w:cs="Arial"/>
          <w:b/>
        </w:rPr>
      </w:pPr>
      <w:r>
        <w:rPr>
          <w:rFonts w:ascii="Arial" w:hAnsi="Arial" w:cs="Arial"/>
          <w:b/>
        </w:rPr>
        <w:t>Work Item / Release:</w:t>
      </w:r>
      <w:r>
        <w:rPr>
          <w:rFonts w:ascii="Arial" w:hAnsi="Arial" w:cs="Arial"/>
          <w:b/>
        </w:rPr>
        <w:tab/>
      </w:r>
      <w:proofErr w:type="spellStart"/>
      <w:r>
        <w:rPr>
          <w:rFonts w:ascii="Arial" w:hAnsi="Arial" w:cs="Arial"/>
          <w:b/>
        </w:rPr>
        <w:t>FS_eSBA</w:t>
      </w:r>
      <w:proofErr w:type="spellEnd"/>
      <w:r>
        <w:rPr>
          <w:rFonts w:ascii="Arial" w:hAnsi="Arial" w:cs="Arial"/>
          <w:b/>
        </w:rPr>
        <w:t xml:space="preserve"> / Rel-16</w:t>
      </w:r>
    </w:p>
    <w:p w14:paraId="7795C636" w14:textId="77777777" w:rsidR="00964B87" w:rsidRDefault="00964B87">
      <w:pPr>
        <w:rPr>
          <w:rFonts w:ascii="Arial" w:hAnsi="Arial" w:cs="Arial"/>
          <w:i/>
          <w:lang w:eastAsia="zh-CN"/>
        </w:rPr>
      </w:pPr>
      <w:r>
        <w:rPr>
          <w:rFonts w:ascii="Arial" w:hAnsi="Arial" w:cs="Arial"/>
          <w:b/>
          <w:bCs/>
          <w:i/>
        </w:rPr>
        <w:t>Abstract of the contribution:</w:t>
      </w:r>
      <w:r>
        <w:rPr>
          <w:rFonts w:ascii="Arial" w:hAnsi="Arial" w:cs="Arial"/>
          <w:i/>
        </w:rPr>
        <w:t xml:space="preserve"> </w:t>
      </w:r>
      <w:r w:rsidR="00C07553">
        <w:rPr>
          <w:rFonts w:ascii="Arial" w:hAnsi="Arial" w:cs="Arial"/>
          <w:i/>
        </w:rPr>
        <w:t>This contribution p</w:t>
      </w:r>
      <w:r>
        <w:rPr>
          <w:rFonts w:ascii="Arial" w:hAnsi="Arial" w:cs="Arial"/>
          <w:i/>
        </w:rPr>
        <w:t xml:space="preserve">roposes a </w:t>
      </w:r>
      <w:r w:rsidR="00BB7A81">
        <w:rPr>
          <w:rFonts w:ascii="Arial" w:hAnsi="Arial" w:cs="Arial"/>
          <w:i/>
        </w:rPr>
        <w:t>distributed service f</w:t>
      </w:r>
      <w:r w:rsidR="00BB7A81" w:rsidRPr="00BB7A81">
        <w:rPr>
          <w:rFonts w:ascii="Arial" w:hAnsi="Arial" w:cs="Arial"/>
          <w:i/>
        </w:rPr>
        <w:t>ramework</w:t>
      </w:r>
      <w:r w:rsidR="00BB7A81">
        <w:rPr>
          <w:rFonts w:ascii="Arial" w:hAnsi="Arial" w:cs="Arial"/>
          <w:i/>
        </w:rPr>
        <w:t xml:space="preserve"> for 5GC</w:t>
      </w:r>
      <w:r>
        <w:rPr>
          <w:rFonts w:ascii="Arial" w:hAnsi="Arial" w:cs="Arial"/>
          <w:i/>
        </w:rPr>
        <w:t>.</w:t>
      </w:r>
    </w:p>
    <w:p w14:paraId="47E200E0" w14:textId="77777777" w:rsidR="00964B87" w:rsidRPr="004559EE" w:rsidRDefault="004559EE" w:rsidP="004559EE">
      <w:pPr>
        <w:pStyle w:val="Heading1"/>
      </w:pPr>
      <w:bookmarkStart w:id="4" w:name="_Toc462478989"/>
      <w:r w:rsidRPr="004559EE">
        <w:t>1</w:t>
      </w:r>
      <w:r w:rsidR="00964B87" w:rsidRPr="004559EE">
        <w:t xml:space="preserve"> Introduction</w:t>
      </w:r>
    </w:p>
    <w:p w14:paraId="44486392" w14:textId="43B201F9" w:rsidR="00AE0806" w:rsidRDefault="00C81D5D" w:rsidP="00AE0806">
      <w:r>
        <w:t>This document enhances</w:t>
      </w:r>
      <w:r w:rsidR="003531E1">
        <w:t xml:space="preserve"> solution #4, </w:t>
      </w:r>
      <w:r w:rsidR="003531E1" w:rsidRPr="00E81254">
        <w:rPr>
          <w:lang w:val="en-US" w:eastAsia="ko-KR"/>
        </w:rPr>
        <w:t>Distributed</w:t>
      </w:r>
      <w:r w:rsidR="003531E1" w:rsidRPr="00441B72">
        <w:rPr>
          <w:lang w:val="en-US"/>
        </w:rPr>
        <w:t xml:space="preserve"> 3GPP Aware Service Framework</w:t>
      </w:r>
      <w:r w:rsidR="003531E1">
        <w:rPr>
          <w:lang w:val="en-US"/>
        </w:rPr>
        <w:t>.</w:t>
      </w:r>
      <w:r>
        <w:t xml:space="preserve"> </w:t>
      </w:r>
      <w:r w:rsidR="003531E1">
        <w:t xml:space="preserve">Specifically, </w:t>
      </w:r>
      <w:ins w:id="5" w:author="Oracle2" w:date="2018-08-21T01:16:00Z">
        <w:r w:rsidR="007C432B">
          <w:t>i</w:t>
        </w:r>
      </w:ins>
      <w:del w:id="6" w:author="Oracle2" w:date="2018-08-21T01:16:00Z">
        <w:r w:rsidR="003531E1" w:rsidDel="007C432B">
          <w:delText>I</w:delText>
        </w:r>
      </w:del>
      <w:r w:rsidR="003531E1">
        <w:t xml:space="preserve">t adds aspects of </w:t>
      </w:r>
      <w:r>
        <w:t>Network S</w:t>
      </w:r>
      <w:r w:rsidRPr="00C81D5D">
        <w:t>lic</w:t>
      </w:r>
      <w:r w:rsidR="003531E1">
        <w:t>es and</w:t>
      </w:r>
      <w:r w:rsidRPr="00C81D5D">
        <w:t xml:space="preserve"> roaming</w:t>
      </w:r>
      <w:r w:rsidR="003531E1">
        <w:t>.</w:t>
      </w:r>
      <w:r w:rsidRPr="00C81D5D">
        <w:t xml:space="preserve"> </w:t>
      </w:r>
      <w:r w:rsidR="003531E1">
        <w:t xml:space="preserve">In addition, it </w:t>
      </w:r>
      <w:r w:rsidRPr="00C81D5D">
        <w:t>resolv</w:t>
      </w:r>
      <w:r w:rsidR="003531E1">
        <w:t>es</w:t>
      </w:r>
      <w:r w:rsidRPr="00C81D5D">
        <w:t xml:space="preserve"> </w:t>
      </w:r>
      <w:r w:rsidR="003531E1">
        <w:t>Editor Notes.</w:t>
      </w:r>
    </w:p>
    <w:p w14:paraId="2820BBD8" w14:textId="77777777" w:rsidR="004559EE" w:rsidRDefault="004559EE" w:rsidP="004559EE">
      <w:pPr>
        <w:pStyle w:val="Heading1"/>
      </w:pPr>
      <w:r>
        <w:t>2 Proposal</w:t>
      </w:r>
    </w:p>
    <w:p w14:paraId="0AD32537" w14:textId="77777777" w:rsidR="001109CA" w:rsidRDefault="001109CA" w:rsidP="001109CA">
      <w:r>
        <w:t xml:space="preserve">This document proposes </w:t>
      </w:r>
      <w:r w:rsidR="003531E1">
        <w:t xml:space="preserve">enhancements to solution #4, </w:t>
      </w:r>
      <w:r w:rsidR="003531E1" w:rsidRPr="00E81254">
        <w:rPr>
          <w:lang w:val="en-US" w:eastAsia="ko-KR"/>
        </w:rPr>
        <w:t>Distributed</w:t>
      </w:r>
      <w:r w:rsidR="003531E1" w:rsidRPr="00441B72">
        <w:rPr>
          <w:lang w:val="en-US"/>
        </w:rPr>
        <w:t xml:space="preserve"> 3GPP Aware Service Framework</w:t>
      </w:r>
      <w:r w:rsidR="003531E1">
        <w:rPr>
          <w:lang w:val="en-US"/>
        </w:rPr>
        <w:t>.</w:t>
      </w:r>
      <w:r w:rsidR="00911749">
        <w:t xml:space="preserve"> </w:t>
      </w:r>
      <w:r w:rsidR="003531E1">
        <w:t xml:space="preserve">This solution </w:t>
      </w:r>
      <w:proofErr w:type="gramStart"/>
      <w:r w:rsidR="003531E1">
        <w:t>addresses</w:t>
      </w:r>
      <w:proofErr w:type="gramEnd"/>
      <w:r w:rsidR="003531E1">
        <w:t xml:space="preserve"> </w:t>
      </w:r>
      <w:r w:rsidRPr="004A46DE">
        <w:t xml:space="preserve">key issue </w:t>
      </w:r>
      <w:r w:rsidR="003531E1">
        <w:t xml:space="preserve">#3, </w:t>
      </w:r>
      <w:r w:rsidRPr="001109CA">
        <w:t>“Improvements to service framework related aspects”</w:t>
      </w:r>
      <w:r w:rsidR="00B16293">
        <w:t xml:space="preserve"> to </w:t>
      </w:r>
      <w:r>
        <w:t>TR 23</w:t>
      </w:r>
      <w:r w:rsidR="00B16293" w:rsidRPr="00B16293">
        <w:rPr>
          <w:lang w:val="en-US"/>
        </w:rPr>
        <w:t>.742</w:t>
      </w:r>
      <w:r>
        <w:t>.</w:t>
      </w:r>
    </w:p>
    <w:p w14:paraId="614756FE" w14:textId="77777777" w:rsidR="00B16293" w:rsidRPr="00B16293" w:rsidRDefault="00B16293" w:rsidP="00B16293">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B16293">
        <w:rPr>
          <w:rFonts w:ascii="Arial" w:hAnsi="Arial" w:cs="Arial"/>
          <w:color w:val="FF0000"/>
          <w:sz w:val="28"/>
          <w:szCs w:val="28"/>
          <w:lang w:val="en-US"/>
        </w:rPr>
        <w:t>* * * Start</w:t>
      </w:r>
      <w:r w:rsidR="001E7AE5">
        <w:rPr>
          <w:rFonts w:ascii="Arial" w:hAnsi="Arial" w:cs="Arial"/>
          <w:color w:val="FF0000"/>
          <w:sz w:val="28"/>
          <w:szCs w:val="28"/>
          <w:lang w:val="en-US"/>
        </w:rPr>
        <w:t xml:space="preserve"> of Change </w:t>
      </w:r>
      <w:r w:rsidRPr="00B16293">
        <w:rPr>
          <w:rFonts w:ascii="Arial" w:hAnsi="Arial" w:cs="Arial"/>
          <w:color w:val="FF0000"/>
          <w:sz w:val="28"/>
          <w:szCs w:val="28"/>
          <w:lang w:val="en-US"/>
        </w:rPr>
        <w:t xml:space="preserve">* * * </w:t>
      </w:r>
    </w:p>
    <w:p w14:paraId="08E127F7" w14:textId="77777777" w:rsidR="00C81D5D" w:rsidRPr="00441B72" w:rsidRDefault="00C81D5D" w:rsidP="00C81D5D">
      <w:pPr>
        <w:pStyle w:val="Heading2"/>
        <w:rPr>
          <w:lang w:val="en-US"/>
        </w:rPr>
      </w:pPr>
      <w:bookmarkStart w:id="7" w:name="_Toc520098697"/>
      <w:bookmarkEnd w:id="4"/>
      <w:r w:rsidRPr="00624EFA">
        <w:rPr>
          <w:lang w:val="en-US"/>
        </w:rPr>
        <w:t>6.</w:t>
      </w:r>
      <w:r>
        <w:rPr>
          <w:lang w:val="en-US"/>
        </w:rPr>
        <w:t>4</w:t>
      </w:r>
      <w:r>
        <w:rPr>
          <w:lang w:val="en-US"/>
        </w:rPr>
        <w:tab/>
      </w:r>
      <w:r w:rsidRPr="00624EFA">
        <w:rPr>
          <w:lang w:val="en-US"/>
        </w:rPr>
        <w:t>Solution</w:t>
      </w:r>
      <w:r>
        <w:rPr>
          <w:lang w:val="en-US"/>
        </w:rPr>
        <w:t xml:space="preserve"> 4: </w:t>
      </w:r>
      <w:r w:rsidRPr="00E81254">
        <w:rPr>
          <w:lang w:val="en-US" w:eastAsia="ko-KR"/>
        </w:rPr>
        <w:t>Distributed</w:t>
      </w:r>
      <w:r w:rsidRPr="00441B72">
        <w:rPr>
          <w:lang w:val="en-US"/>
        </w:rPr>
        <w:t xml:space="preserve"> 3GPP Aware Service Framework</w:t>
      </w:r>
      <w:bookmarkEnd w:id="7"/>
    </w:p>
    <w:p w14:paraId="40C6F277" w14:textId="77777777" w:rsidR="00C81D5D" w:rsidRPr="00AC389F" w:rsidRDefault="00C81D5D" w:rsidP="00C81D5D">
      <w:pPr>
        <w:rPr>
          <w:lang w:val="en-US"/>
        </w:rPr>
      </w:pPr>
      <w:r w:rsidRPr="00441B72">
        <w:rPr>
          <w:lang w:val="en-US"/>
        </w:rPr>
        <w:t xml:space="preserve">Service framework is a set of common services which are not part of any business logic but can be used by any business logic. It consists of common </w:t>
      </w:r>
      <w:r w:rsidRPr="00AC389F">
        <w:rPr>
          <w:lang w:val="en-US"/>
        </w:rPr>
        <w:t>services like Discovery, Authorization, Overload Control, Security</w:t>
      </w:r>
      <w:r>
        <w:rPr>
          <w:lang w:val="en-US"/>
        </w:rPr>
        <w:t>,</w:t>
      </w:r>
      <w:r w:rsidRPr="00AC389F">
        <w:rPr>
          <w:lang w:val="en-US"/>
        </w:rPr>
        <w:t xml:space="preserve"> etc.</w:t>
      </w:r>
    </w:p>
    <w:p w14:paraId="2B50A0DD" w14:textId="77777777" w:rsidR="00C81D5D" w:rsidRPr="00441B72" w:rsidRDefault="00C81D5D" w:rsidP="00C81D5D">
      <w:pPr>
        <w:rPr>
          <w:lang w:val="en-US"/>
        </w:rPr>
      </w:pPr>
      <w:r w:rsidRPr="00441B72">
        <w:rPr>
          <w:lang w:val="en-US"/>
        </w:rPr>
        <w:t>This solution is backward compatible with Rel-15 SBA.</w:t>
      </w:r>
    </w:p>
    <w:p w14:paraId="4F380BC3" w14:textId="77777777" w:rsidR="00C81D5D" w:rsidRPr="00441B72" w:rsidRDefault="00C81D5D" w:rsidP="00C81D5D">
      <w:pPr>
        <w:rPr>
          <w:lang w:val="en-US"/>
        </w:rPr>
      </w:pPr>
      <w:r w:rsidRPr="00441B72">
        <w:rPr>
          <w:lang w:val="en-US"/>
        </w:rPr>
        <w:t>The service framework proposed here will be distributed across multiple data centers/hosts.</w:t>
      </w:r>
    </w:p>
    <w:p w14:paraId="34280AA3" w14:textId="3AC7B44F" w:rsidR="00C81D5D" w:rsidRPr="00C8048C" w:rsidRDefault="00C81D5D" w:rsidP="00C81D5D">
      <w:pPr>
        <w:rPr>
          <w:lang w:val="en-US"/>
        </w:rPr>
      </w:pPr>
      <w:r w:rsidRPr="00441B72">
        <w:rPr>
          <w:lang w:val="en-US"/>
        </w:rPr>
        <w:t>This solution also addresses</w:t>
      </w:r>
      <w:r w:rsidR="00EE0351">
        <w:rPr>
          <w:lang w:val="en-US"/>
        </w:rPr>
        <w:t xml:space="preserve"> </w:t>
      </w:r>
      <w:r w:rsidRPr="00441B72">
        <w:rPr>
          <w:lang w:val="en-US"/>
        </w:rPr>
        <w:t>key issue 5 on backward compatibility.</w:t>
      </w:r>
    </w:p>
    <w:p w14:paraId="7F2CDE09" w14:textId="77777777" w:rsidR="00C81D5D" w:rsidRPr="00624EFA" w:rsidRDefault="00C81D5D" w:rsidP="00C81D5D">
      <w:pPr>
        <w:pStyle w:val="Heading3"/>
      </w:pPr>
      <w:bookmarkStart w:id="8" w:name="_Toc520098698"/>
      <w:r w:rsidRPr="00624EFA">
        <w:t>6.</w:t>
      </w:r>
      <w:r>
        <w:t>4.</w:t>
      </w:r>
      <w:r w:rsidRPr="00624EFA">
        <w:t>1</w:t>
      </w:r>
      <w:r>
        <w:tab/>
      </w:r>
      <w:r w:rsidRPr="00E81254">
        <w:rPr>
          <w:lang w:val="en-US"/>
        </w:rPr>
        <w:t>Introduction</w:t>
      </w:r>
      <w:bookmarkEnd w:id="8"/>
    </w:p>
    <w:p w14:paraId="774F02C4" w14:textId="77777777" w:rsidR="00C81D5D" w:rsidRPr="00624EFA" w:rsidRDefault="00C81D5D" w:rsidP="00C81D5D">
      <w:r w:rsidRPr="00624EFA">
        <w:t xml:space="preserve">This solution addresses key issues 3 </w:t>
      </w:r>
      <w:r>
        <w:t>"</w:t>
      </w:r>
      <w:r w:rsidRPr="00624EFA">
        <w:t>Improvements to service framework related aspects</w:t>
      </w:r>
      <w:r>
        <w:t>"</w:t>
      </w:r>
      <w:r w:rsidRPr="00624EFA">
        <w:t>.</w:t>
      </w:r>
    </w:p>
    <w:p w14:paraId="2D2A1104" w14:textId="77777777" w:rsidR="00C81D5D" w:rsidRPr="00624EFA" w:rsidRDefault="00C81D5D" w:rsidP="00C81D5D">
      <w:pPr>
        <w:pStyle w:val="Heading3"/>
      </w:pPr>
      <w:bookmarkStart w:id="9" w:name="_Toc520098699"/>
      <w:r w:rsidRPr="009559D2">
        <w:t>6.</w:t>
      </w:r>
      <w:r>
        <w:rPr>
          <w:rFonts w:hint="eastAsia"/>
          <w:lang w:eastAsia="zh-CN"/>
        </w:rPr>
        <w:t>4</w:t>
      </w:r>
      <w:r>
        <w:t>.</w:t>
      </w:r>
      <w:r w:rsidRPr="00624EFA">
        <w:t>2</w:t>
      </w:r>
      <w:r>
        <w:tab/>
      </w:r>
      <w:r w:rsidRPr="00624EFA">
        <w:t xml:space="preserve">High </w:t>
      </w:r>
      <w:r w:rsidRPr="00E81254">
        <w:rPr>
          <w:lang w:val="en-US"/>
        </w:rPr>
        <w:t>level</w:t>
      </w:r>
      <w:r w:rsidRPr="00624EFA">
        <w:t xml:space="preserve"> description</w:t>
      </w:r>
      <w:bookmarkEnd w:id="9"/>
    </w:p>
    <w:p w14:paraId="41DB8B03" w14:textId="77777777" w:rsidR="00C81D5D" w:rsidRPr="00441B72" w:rsidRDefault="00C81D5D" w:rsidP="00C81D5D">
      <w:r w:rsidRPr="00441B72">
        <w:t xml:space="preserve">This </w:t>
      </w:r>
      <w:r>
        <w:t>clause</w:t>
      </w:r>
      <w:r w:rsidRPr="00441B72">
        <w:t xml:space="preserve"> proposes a framework that is based on R15 SBA with some possible R16 enhancements and is designed as a service framework to enable inter service communication in a consistent and uniform way.</w:t>
      </w:r>
    </w:p>
    <w:p w14:paraId="1E70D3A6" w14:textId="1F028CB1" w:rsidR="00C81D5D" w:rsidRDefault="00C81D5D" w:rsidP="00C81D5D">
      <w:r w:rsidRPr="00441B72">
        <w:t xml:space="preserve">The business logic and the service framework are decoupled. A service consists of business logic which can be independently configured, deployed and scaled. The service framework contains </w:t>
      </w:r>
      <w:ins w:id="10" w:author="Oracle2" w:date="2018-08-21T01:18:00Z">
        <w:r w:rsidR="007C432B">
          <w:t xml:space="preserve">a </w:t>
        </w:r>
      </w:ins>
      <w:r w:rsidRPr="00441B72">
        <w:t>set of common services</w:t>
      </w:r>
      <w:r w:rsidRPr="0018011F">
        <w:t xml:space="preserve"> such as service registration, discovery, authorization, routing control, etc. </w:t>
      </w:r>
      <w:r w:rsidRPr="006D4502">
        <w:t xml:space="preserve">Service Framework may be realized in an operator network using various mechanisms and could support various models of distribution and connectivity with the </w:t>
      </w:r>
      <w:r>
        <w:t>business l</w:t>
      </w:r>
      <w:r w:rsidRPr="006D4502">
        <w:t xml:space="preserve">ogic. However, the </w:t>
      </w:r>
      <w:del w:id="11" w:author="Oracle" w:date="2018-08-12T17:43:00Z">
        <w:r w:rsidRPr="006D4502" w:rsidDel="00042423">
          <w:delText>services</w:delText>
        </w:r>
      </w:del>
      <w:r w:rsidRPr="006D4502">
        <w:t xml:space="preserve"> </w:t>
      </w:r>
      <w:ins w:id="12" w:author="Oracle" w:date="2018-08-12T17:43:00Z">
        <w:r w:rsidR="00042423">
          <w:t xml:space="preserve">functions </w:t>
        </w:r>
      </w:ins>
      <w:r w:rsidRPr="006D4502">
        <w:t>provided by the framework and implementation aspects of the framework are not intended to be defined by 3GPP.</w:t>
      </w:r>
      <w:r>
        <w:t xml:space="preserve"> What may be defined by 3GPP, if required, are certain requirements around </w:t>
      </w:r>
      <w:ins w:id="13" w:author="Oracle" w:date="2018-08-12T17:47:00Z">
        <w:r w:rsidR="00042423">
          <w:t>functions</w:t>
        </w:r>
      </w:ins>
      <w:del w:id="14" w:author="Oracle" w:date="2018-08-12T17:46:00Z">
        <w:r w:rsidDel="00042423">
          <w:delText>services</w:delText>
        </w:r>
      </w:del>
      <w:r>
        <w:t xml:space="preserve"> provided by the service framework (e.g. an overload control algorithm).</w:t>
      </w:r>
    </w:p>
    <w:p w14:paraId="69744DCF" w14:textId="2A15D9C9" w:rsidR="0022007E" w:rsidRDefault="00C81D5D" w:rsidP="00C81D5D">
      <w:pPr>
        <w:rPr>
          <w:ins w:id="15" w:author="Ravi" w:date="2018-07-30T12:34:00Z"/>
        </w:rPr>
      </w:pPr>
      <w:r w:rsidRPr="00441B72">
        <w:t xml:space="preserve">The Service Framework will have an adaptation layer, which is 3GPP aware, </w:t>
      </w:r>
      <w:r w:rsidRPr="000041AF">
        <w:t xml:space="preserve">and which is thus able to </w:t>
      </w:r>
      <w:del w:id="16" w:author="Oracle" w:date="2018-08-12T17:50:00Z">
        <w:r w:rsidRPr="00042423" w:rsidDel="00042423">
          <w:rPr>
            <w:color w:val="000000" w:themeColor="text1"/>
            <w:rPrChange w:id="17" w:author="Oracle" w:date="2018-08-12T17:49:00Z">
              <w:rPr/>
            </w:rPrChange>
          </w:rPr>
          <w:delText>identify and select a specific instance of NF</w:delText>
        </w:r>
      </w:del>
      <w:ins w:id="18" w:author="Oracle" w:date="2018-08-11T13:20:00Z">
        <w:r w:rsidR="000041AF">
          <w:t xml:space="preserve">select a </w:t>
        </w:r>
      </w:ins>
      <w:ins w:id="19" w:author="Oracle" w:date="2018-08-09T12:24:00Z">
        <w:r w:rsidR="00A415E4" w:rsidRPr="000041AF">
          <w:t>producer based (among other considerations) on 3GPP info</w:t>
        </w:r>
      </w:ins>
      <w:ins w:id="20" w:author="Oracle" w:date="2018-08-09T12:25:00Z">
        <w:r w:rsidR="00A415E4" w:rsidRPr="000041AF">
          <w:t>.</w:t>
        </w:r>
      </w:ins>
      <w:ins w:id="21" w:author="Oracle" w:date="2018-08-09T12:24:00Z">
        <w:r w:rsidR="00A415E4" w:rsidRPr="000041AF">
          <w:t xml:space="preserve"> </w:t>
        </w:r>
      </w:ins>
      <w:del w:id="22" w:author="Oracle" w:date="2018-08-09T12:26:00Z">
        <w:r w:rsidRPr="000041AF" w:rsidDel="00A415E4">
          <w:delText xml:space="preserve">based (among other considerations) on 3GPP information provided by the 3GPP Business Logic. </w:delText>
        </w:r>
      </w:del>
      <w:r w:rsidRPr="000041AF">
        <w:t xml:space="preserve">The Business Logic always communicates with the Service Framework via the </w:t>
      </w:r>
      <w:del w:id="23" w:author="Oracle" w:date="2018-08-12T17:51:00Z">
        <w:r w:rsidRPr="000041AF" w:rsidDel="00042423">
          <w:delText>adaptation layer</w:delText>
        </w:r>
      </w:del>
      <w:ins w:id="24" w:author="Oracle" w:date="2018-08-12T18:00:00Z">
        <w:r w:rsidR="003174BF" w:rsidRPr="003174BF">
          <w:t xml:space="preserve"> </w:t>
        </w:r>
        <w:r w:rsidR="003174BF" w:rsidRPr="000041AF">
          <w:t xml:space="preserve">service adaptor </w:t>
        </w:r>
      </w:ins>
      <w:ins w:id="25" w:author="Oracle3" w:date="2018-08-23T08:19:00Z">
        <w:r w:rsidR="00B61580" w:rsidRPr="00B61580">
          <w:rPr>
            <w:highlight w:val="yellow"/>
            <w:rPrChange w:id="26" w:author="Oracle3" w:date="2018-08-23T08:20:00Z">
              <w:rPr/>
            </w:rPrChange>
          </w:rPr>
          <w:t>using the defined SBI service messages.  The service adaptor may consume or modify the message in the process of delivering it based on configuration</w:t>
        </w:r>
        <w:r w:rsidR="00A04A87" w:rsidRPr="00CF2085">
          <w:rPr>
            <w:highlight w:val="yellow"/>
          </w:rPr>
          <w:t xml:space="preserve"> and</w:t>
        </w:r>
        <w:r w:rsidR="00B61580" w:rsidRPr="00B61580">
          <w:rPr>
            <w:highlight w:val="yellow"/>
            <w:rPrChange w:id="27" w:author="Oracle3" w:date="2018-08-23T08:20:00Z">
              <w:rPr/>
            </w:rPrChange>
          </w:rPr>
          <w:t xml:space="preserve"> the Service Framework</w:t>
        </w:r>
      </w:ins>
      <w:ins w:id="28" w:author="Oracle3" w:date="2018-08-23T12:04:00Z">
        <w:r w:rsidR="00A04A87" w:rsidRPr="00A04A87">
          <w:rPr>
            <w:highlight w:val="yellow"/>
          </w:rPr>
          <w:t xml:space="preserve"> </w:t>
        </w:r>
        <w:r w:rsidR="00A04A87" w:rsidRPr="004B40C5">
          <w:rPr>
            <w:highlight w:val="yellow"/>
          </w:rPr>
          <w:t>functionality</w:t>
        </w:r>
      </w:ins>
      <w:ins w:id="29" w:author="Oracle3" w:date="2018-08-23T08:19:00Z">
        <w:r w:rsidR="00B61580">
          <w:t>.</w:t>
        </w:r>
      </w:ins>
      <w:ins w:id="30" w:author="Oracle" w:date="2018-08-12T18:00:00Z">
        <w:del w:id="31" w:author="Oracle3" w:date="2018-08-23T08:19:00Z">
          <w:r w:rsidR="003174BF" w:rsidRPr="000041AF" w:rsidDel="00B61580">
            <w:delText>without any modifications to the</w:delText>
          </w:r>
        </w:del>
      </w:ins>
      <w:ins w:id="32" w:author="Oracle2" w:date="2018-08-21T08:16:00Z">
        <w:del w:id="33" w:author="Oracle3" w:date="2018-08-23T08:19:00Z">
          <w:r w:rsidR="00547E8B" w:rsidDel="00B61580">
            <w:delText xml:space="preserve"> </w:delText>
          </w:r>
          <w:r w:rsidR="00547E8B" w:rsidRPr="00B61580" w:rsidDel="00B61580">
            <w:delText>defined</w:delText>
          </w:r>
        </w:del>
      </w:ins>
      <w:ins w:id="34" w:author="Oracle" w:date="2018-08-12T18:00:00Z">
        <w:del w:id="35" w:author="Oracle3" w:date="2018-08-23T08:19:00Z">
          <w:r w:rsidR="003174BF" w:rsidRPr="000041AF" w:rsidDel="00B61580">
            <w:delText xml:space="preserve"> service</w:delText>
          </w:r>
          <w:bookmarkStart w:id="36" w:name="_GoBack"/>
          <w:bookmarkEnd w:id="36"/>
          <w:r w:rsidR="003174BF" w:rsidRPr="000041AF" w:rsidDel="00B61580">
            <w:delText xml:space="preserve"> messages.</w:delText>
          </w:r>
        </w:del>
        <w:r w:rsidR="003174BF" w:rsidRPr="000041AF">
          <w:t xml:space="preserve"> The service adaptor can be </w:t>
        </w:r>
        <w:r w:rsidR="003174BF" w:rsidRPr="000041AF">
          <w:lastRenderedPageBreak/>
          <w:t>configured as an HTTP outbound proxy</w:t>
        </w:r>
        <w:r w:rsidR="003174BF" w:rsidRPr="00AF1AB5">
          <w:t xml:space="preserve"> such that all messages sent from a consumer or producer goes through the service adaptor</w:t>
        </w:r>
        <w:r w:rsidR="003174BF" w:rsidRPr="000041AF">
          <w:t xml:space="preserve">. Note that the service adaptor functionality can be realized by various models of distribution and connectivity </w:t>
        </w:r>
        <w:r w:rsidR="003174BF" w:rsidRPr="00AF1AB5">
          <w:rPr>
            <w:lang w:eastAsia="zh-CN"/>
          </w:rPr>
          <w:t>to ensure it is not a bottleneck or single point of failure</w:t>
        </w:r>
        <w:r w:rsidR="003174BF" w:rsidRPr="000041AF">
          <w:t>.</w:t>
        </w:r>
      </w:ins>
      <w:r w:rsidR="0022007E">
        <w:t xml:space="preserve"> </w:t>
      </w:r>
    </w:p>
    <w:p w14:paraId="6ECA8EC8" w14:textId="77777777" w:rsidR="003174BF" w:rsidRDefault="003174BF" w:rsidP="003174BF">
      <w:pPr>
        <w:rPr>
          <w:ins w:id="37" w:author="Oracle" w:date="2018-08-12T18:05:00Z"/>
        </w:rPr>
      </w:pPr>
      <w:ins w:id="38" w:author="Oracle" w:date="2018-08-12T18:05:00Z">
        <w:r>
          <w:t>Examples of capabilities that could be supported by Service Adaptor are:</w:t>
        </w:r>
      </w:ins>
    </w:p>
    <w:p w14:paraId="6BD47049" w14:textId="4BF4BD72" w:rsidR="003174BF" w:rsidRDefault="003174BF" w:rsidP="003174BF">
      <w:pPr>
        <w:numPr>
          <w:ilvl w:val="0"/>
          <w:numId w:val="13"/>
        </w:numPr>
        <w:rPr>
          <w:ins w:id="39" w:author="Oracle" w:date="2018-08-12T18:05:00Z"/>
        </w:rPr>
      </w:pPr>
      <w:ins w:id="40" w:author="Oracle" w:date="2018-08-12T18:05:00Z">
        <w:r>
          <w:t>Utilization of 3GPP Information Elements in HTTP headers and JSON content in performing discovery, selection, load balancing, prioritization etc</w:t>
        </w:r>
      </w:ins>
      <w:ins w:id="41" w:author="Oracle" w:date="2018-08-12T18:06:00Z">
        <w:r w:rsidR="00894C13">
          <w:t>.</w:t>
        </w:r>
      </w:ins>
      <w:ins w:id="42" w:author="Oracle" w:date="2018-08-12T18:05:00Z">
        <w:r>
          <w:t xml:space="preserve"> </w:t>
        </w:r>
      </w:ins>
    </w:p>
    <w:p w14:paraId="4FE4946F" w14:textId="77777777" w:rsidR="003174BF" w:rsidRDefault="003174BF" w:rsidP="003174BF">
      <w:pPr>
        <w:numPr>
          <w:ilvl w:val="0"/>
          <w:numId w:val="13"/>
        </w:numPr>
        <w:rPr>
          <w:ins w:id="43" w:author="Oracle" w:date="2018-08-12T18:05:00Z"/>
        </w:rPr>
      </w:pPr>
      <w:ins w:id="44" w:author="Oracle" w:date="2018-08-12T18:05:00Z">
        <w:r>
          <w:t xml:space="preserve">Adaptation to framework implementation </w:t>
        </w:r>
      </w:ins>
    </w:p>
    <w:p w14:paraId="0F1F402B" w14:textId="77777777" w:rsidR="003174BF" w:rsidRDefault="003174BF" w:rsidP="003174BF">
      <w:pPr>
        <w:numPr>
          <w:ilvl w:val="0"/>
          <w:numId w:val="13"/>
        </w:numPr>
        <w:rPr>
          <w:ins w:id="45" w:author="Oracle" w:date="2018-08-12T18:05:00Z"/>
        </w:rPr>
      </w:pPr>
      <w:ins w:id="46" w:author="Oracle" w:date="2018-08-12T18:05:00Z">
        <w:r>
          <w:t>Supports distributed multi-host/multi-datacentre architecture</w:t>
        </w:r>
      </w:ins>
    </w:p>
    <w:p w14:paraId="3CED5CEE" w14:textId="77777777" w:rsidR="003174BF" w:rsidRDefault="003174BF" w:rsidP="003174BF">
      <w:pPr>
        <w:rPr>
          <w:ins w:id="47" w:author="Oracle" w:date="2018-08-12T18:05:00Z"/>
        </w:rPr>
      </w:pPr>
      <w:ins w:id="48" w:author="Oracle" w:date="2018-08-12T18:05:00Z">
        <w:r w:rsidRPr="00AF1AB5">
          <w:rPr>
            <w:lang w:eastAsia="zh-CN"/>
          </w:rPr>
          <w:t>The Service Framework should be capable of performing transparent routing or non-transparent routing. In the transparent routing mode, the service framework routes messages between consumers and producers without modifying identities/URIs used to locate corresponding resources. In this case, such identities/URIs are assumed to be routable between consumers and producers. In the non-transparent mode, the service framework may modify identities/URIs used by consumers and producers to locate corresponding resource for the purpose of hiding such information from recipients (topology hiding) or to transform non-routable identities/URIs to routable ones.</w:t>
        </w:r>
      </w:ins>
    </w:p>
    <w:p w14:paraId="442A4A48" w14:textId="3FDC36F8" w:rsidR="00C81D5D" w:rsidRPr="00737629" w:rsidRDefault="00C81D5D" w:rsidP="00C81D5D">
      <w:r w:rsidRPr="006D4502">
        <w:t>API revisions that may be performed as part of Rel-16 shall facilitate presence and functioning of a Service Framework. Considerations such as placing of information related to routing, discovery, priority etc</w:t>
      </w:r>
      <w:ins w:id="49" w:author="Oracle2" w:date="2018-08-21T01:22:00Z">
        <w:r w:rsidR="007C432B">
          <w:t>.</w:t>
        </w:r>
      </w:ins>
      <w:r w:rsidRPr="006D4502">
        <w:t xml:space="preserve"> in headers vs. content shall take into account presence of Service Framework. Similarly, authorization and authentication aspects shall take into account the presence of Service Framework.</w:t>
      </w:r>
      <w:r>
        <w:t xml:space="preserve"> The service framework introduction shall ensure backward compatibility with Rel-15 services.</w:t>
      </w:r>
    </w:p>
    <w:p w14:paraId="25707D01" w14:textId="25FA0CEB" w:rsidR="00C81D5D" w:rsidRDefault="00C81D5D" w:rsidP="00C81D5D">
      <w:r>
        <w:t>Business logic is</w:t>
      </w:r>
      <w:r w:rsidRPr="007C0812">
        <w:t xml:space="preserve"> only responsible for the processing of business logic, and do</w:t>
      </w:r>
      <w:r>
        <w:t>es</w:t>
      </w:r>
      <w:r w:rsidRPr="007C0812">
        <w:t xml:space="preserve"> not need to care about service discovery. When there is a service invo</w:t>
      </w:r>
      <w:r>
        <w:t>cation</w:t>
      </w:r>
      <w:r w:rsidRPr="007C0812">
        <w:t xml:space="preserve"> request, the request will be sent to the </w:t>
      </w:r>
      <w:r>
        <w:t>service framework (as an outbound proxy)</w:t>
      </w:r>
      <w:r w:rsidRPr="007C0812">
        <w:t>.</w:t>
      </w:r>
    </w:p>
    <w:p w14:paraId="677868D3" w14:textId="77777777" w:rsidR="00C81D5D" w:rsidRDefault="00C81D5D" w:rsidP="00C81D5D">
      <w:r w:rsidRPr="00840FDB">
        <w:t xml:space="preserve">The interactions between services across </w:t>
      </w:r>
      <w:r>
        <w:t xml:space="preserve">the </w:t>
      </w:r>
      <w:r w:rsidRPr="00840FDB">
        <w:t xml:space="preserve">service </w:t>
      </w:r>
      <w:r>
        <w:t>framework follow</w:t>
      </w:r>
      <w:r w:rsidRPr="00840FDB">
        <w:t xml:space="preserve"> </w:t>
      </w:r>
      <w:r>
        <w:t>the SBA defined HTTP/2 based interface</w:t>
      </w:r>
      <w:r w:rsidRPr="00840FDB">
        <w:t>.</w:t>
      </w:r>
      <w:r>
        <w:t xml:space="preserve"> This includes the interactions with the NRF.</w:t>
      </w:r>
    </w:p>
    <w:p w14:paraId="115A6236" w14:textId="00E77C8D" w:rsidR="00C81D5D" w:rsidRDefault="00C81D5D" w:rsidP="00C81D5D">
      <w:r>
        <w:t xml:space="preserve">The </w:t>
      </w:r>
      <w:r w:rsidRPr="00840FDB">
        <w:t xml:space="preserve">service </w:t>
      </w:r>
      <w:r>
        <w:t xml:space="preserve">framework forwards a request from </w:t>
      </w:r>
      <w:del w:id="50" w:author="Oracle3" w:date="2018-08-23T08:22:00Z">
        <w:r w:rsidDel="00B61580">
          <w:delText>a source business logic</w:delText>
        </w:r>
      </w:del>
      <w:ins w:id="51" w:author="Oracle2" w:date="2018-08-21T08:13:00Z">
        <w:del w:id="52" w:author="Oracle3" w:date="2018-08-23T08:22:00Z">
          <w:r w:rsidR="00547E8B" w:rsidDel="00B61580">
            <w:delText xml:space="preserve"> </w:delText>
          </w:r>
          <w:r w:rsidR="00547E8B" w:rsidRPr="00B61580" w:rsidDel="00B61580">
            <w:delText>(service consumer)</w:delText>
          </w:r>
        </w:del>
      </w:ins>
      <w:ins w:id="53" w:author="Oracle3" w:date="2018-08-23T08:22:00Z">
        <w:r w:rsidR="00B61580" w:rsidRPr="00B61580">
          <w:rPr>
            <w:highlight w:val="yellow"/>
            <w:rPrChange w:id="54" w:author="Oracle3" w:date="2018-08-23T08:24:00Z">
              <w:rPr/>
            </w:rPrChange>
          </w:rPr>
          <w:t>one service</w:t>
        </w:r>
      </w:ins>
      <w:r w:rsidRPr="007C0812">
        <w:t xml:space="preserve"> </w:t>
      </w:r>
      <w:r>
        <w:t xml:space="preserve">to </w:t>
      </w:r>
      <w:del w:id="55" w:author="Oracle3" w:date="2018-08-23T08:23:00Z">
        <w:r w:rsidDel="00B61580">
          <w:delText>the target business logic</w:delText>
        </w:r>
      </w:del>
      <w:ins w:id="56" w:author="Oracle2" w:date="2018-08-21T08:13:00Z">
        <w:del w:id="57" w:author="Oracle3" w:date="2018-08-23T08:23:00Z">
          <w:r w:rsidR="00547E8B" w:rsidDel="00B61580">
            <w:delText xml:space="preserve"> </w:delText>
          </w:r>
          <w:r w:rsidR="00547E8B" w:rsidRPr="00B61580" w:rsidDel="00B61580">
            <w:delText>(service producer)</w:delText>
          </w:r>
        </w:del>
      </w:ins>
      <w:ins w:id="58" w:author="Oracle3" w:date="2018-08-23T08:23:00Z">
        <w:r w:rsidR="00B61580" w:rsidRPr="00B61580">
          <w:rPr>
            <w:highlight w:val="yellow"/>
            <w:rPrChange w:id="59" w:author="Oracle3" w:date="2018-08-23T08:24:00Z">
              <w:rPr/>
            </w:rPrChange>
          </w:rPr>
          <w:t>another service</w:t>
        </w:r>
      </w:ins>
      <w:r>
        <w:t>.</w:t>
      </w:r>
    </w:p>
    <w:p w14:paraId="5376793F" w14:textId="77777777" w:rsidR="00C81D5D" w:rsidRDefault="00C81D5D" w:rsidP="00C81D5D">
      <w:r w:rsidRPr="00A33024">
        <w:t>Figure 6.</w:t>
      </w:r>
      <w:r>
        <w:rPr>
          <w:rFonts w:hint="eastAsia"/>
          <w:lang w:eastAsia="zh-CN"/>
        </w:rPr>
        <w:t>4</w:t>
      </w:r>
      <w:r w:rsidRPr="00A33024">
        <w:t xml:space="preserve">.2.1 </w:t>
      </w:r>
      <w:r>
        <w:t>below</w:t>
      </w:r>
      <w:r w:rsidRPr="00A33024">
        <w:t xml:space="preserve"> </w:t>
      </w:r>
      <w:r>
        <w:t>illustrates the service framework and its interaction with the business logic of the 3GPP NF.</w:t>
      </w:r>
    </w:p>
    <w:p w14:paraId="0316589B" w14:textId="77777777" w:rsidR="00C81D5D" w:rsidRPr="00624EFA" w:rsidRDefault="004E5E14" w:rsidP="00C81D5D">
      <w:pPr>
        <w:pStyle w:val="TH"/>
      </w:pPr>
      <w:r w:rsidRPr="0053634B">
        <w:rPr>
          <w:noProof/>
        </w:rPr>
        <w:object w:dxaOrig="9341" w:dyaOrig="5301" w14:anchorId="255CA8D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7pt;height:265.5pt" o:ole="">
            <v:imagedata r:id="rId10" o:title=""/>
          </v:shape>
          <o:OLEObject Type="Embed" ProgID="Visio.Drawing.15" ShapeID="_x0000_i1025" DrawAspect="Content" ObjectID="_1596588167" r:id="rId11"/>
        </w:object>
      </w:r>
    </w:p>
    <w:p w14:paraId="0B51E94F" w14:textId="77777777" w:rsidR="00C81D5D" w:rsidRPr="00342AFA" w:rsidRDefault="00C81D5D" w:rsidP="00C81D5D">
      <w:pPr>
        <w:pStyle w:val="TF"/>
      </w:pPr>
      <w:r w:rsidRPr="00624EFA">
        <w:t>Figure 6.</w:t>
      </w:r>
      <w:r>
        <w:t>4</w:t>
      </w:r>
      <w:r w:rsidR="00D95EEC">
        <w:t>.2-</w:t>
      </w:r>
      <w:r w:rsidRPr="00624EFA">
        <w:t>1</w:t>
      </w:r>
      <w:r>
        <w:t>:</w:t>
      </w:r>
      <w:r w:rsidRPr="00624EFA">
        <w:t xml:space="preserve"> </w:t>
      </w:r>
      <w:r>
        <w:t xml:space="preserve">Distributed </w:t>
      </w:r>
      <w:r w:rsidRPr="00342AFA">
        <w:t xml:space="preserve">Service Framework of </w:t>
      </w:r>
      <w:proofErr w:type="spellStart"/>
      <w:r w:rsidRPr="00342AFA">
        <w:t>eSBA</w:t>
      </w:r>
      <w:proofErr w:type="spellEnd"/>
    </w:p>
    <w:p w14:paraId="18D9CF72" w14:textId="59A63890" w:rsidR="00A7408C" w:rsidRDefault="00C81D5D">
      <w:pPr>
        <w:spacing w:before="240"/>
        <w:pPrChange w:id="60" w:author="Oracle2" w:date="2018-08-21T11:48:00Z">
          <w:pPr/>
        </w:pPrChange>
      </w:pPr>
      <w:r w:rsidRPr="00181501">
        <w:rPr>
          <w:lang w:eastAsia="ko-KR"/>
        </w:rPr>
        <w:lastRenderedPageBreak/>
        <w:t xml:space="preserve">To support the backward compatibility with R15 the NRF can be used along with Service Framework. R15 NFs can </w:t>
      </w:r>
      <w:r w:rsidRPr="00AC389F">
        <w:rPr>
          <w:lang w:eastAsia="ko-KR"/>
        </w:rPr>
        <w:t xml:space="preserve">continue to interface with </w:t>
      </w:r>
      <w:ins w:id="61" w:author="Oracle" w:date="2018-07-24T18:09:00Z">
        <w:r w:rsidR="00845DDE" w:rsidRPr="00981731">
          <w:rPr>
            <w:lang w:eastAsia="ko-KR"/>
          </w:rPr>
          <w:t xml:space="preserve">R15 </w:t>
        </w:r>
      </w:ins>
      <w:r w:rsidRPr="00981731">
        <w:rPr>
          <w:lang w:eastAsia="ko-KR"/>
        </w:rPr>
        <w:t xml:space="preserve">NRF </w:t>
      </w:r>
      <w:del w:id="62" w:author="Oracle" w:date="2018-07-24T18:09:00Z">
        <w:r w:rsidRPr="00981731" w:rsidDel="00845DDE">
          <w:rPr>
            <w:lang w:eastAsia="ko-KR"/>
            <w:rPrChange w:id="63" w:author="Oraclev2" w:date="2018-07-26T17:57:00Z">
              <w:rPr>
                <w:highlight w:val="yellow"/>
                <w:lang w:eastAsia="ko-KR"/>
              </w:rPr>
            </w:rPrChange>
          </w:rPr>
          <w:delText xml:space="preserve">and NRF can proxy the message to </w:delText>
        </w:r>
      </w:del>
      <w:ins w:id="64" w:author="Oracle" w:date="2018-07-24T18:09:00Z">
        <w:r w:rsidR="00845DDE" w:rsidRPr="00981731">
          <w:rPr>
            <w:lang w:eastAsia="ko-KR"/>
            <w:rPrChange w:id="65" w:author="Oraclev2" w:date="2018-07-26T17:57:00Z">
              <w:rPr>
                <w:highlight w:val="yellow"/>
                <w:lang w:eastAsia="ko-KR"/>
              </w:rPr>
            </w:rPrChange>
          </w:rPr>
          <w:t xml:space="preserve">via the </w:t>
        </w:r>
      </w:ins>
      <w:r w:rsidRPr="00981731">
        <w:rPr>
          <w:lang w:eastAsia="ko-KR"/>
          <w:rPrChange w:id="66" w:author="Oraclev2" w:date="2018-07-26T17:57:00Z">
            <w:rPr>
              <w:highlight w:val="yellow"/>
              <w:lang w:eastAsia="ko-KR"/>
            </w:rPr>
          </w:rPrChange>
        </w:rPr>
        <w:t>Service Framework</w:t>
      </w:r>
      <w:ins w:id="67" w:author="Oracle2" w:date="2018-08-21T08:31:00Z">
        <w:r w:rsidR="000C141C" w:rsidRPr="000C141C">
          <w:rPr>
            <w:highlight w:val="yellow"/>
            <w:lang w:eastAsia="ko-KR"/>
            <w:rPrChange w:id="68" w:author="Oracle2" w:date="2018-08-21T08:36:00Z">
              <w:rPr>
                <w:lang w:eastAsia="ko-KR"/>
              </w:rPr>
            </w:rPrChange>
          </w:rPr>
          <w:t>, including performing the selection of a service producer instance</w:t>
        </w:r>
      </w:ins>
      <w:r w:rsidRPr="000C141C">
        <w:rPr>
          <w:highlight w:val="yellow"/>
          <w:lang w:eastAsia="ko-KR"/>
          <w:rPrChange w:id="69" w:author="Oracle2" w:date="2018-08-21T08:36:00Z">
            <w:rPr>
              <w:lang w:eastAsia="ko-KR"/>
            </w:rPr>
          </w:rPrChange>
        </w:rPr>
        <w:t>.</w:t>
      </w:r>
      <w:ins w:id="70" w:author="Oracle2" w:date="2018-08-21T08:30:00Z">
        <w:r w:rsidR="000C141C" w:rsidRPr="000C141C">
          <w:rPr>
            <w:highlight w:val="yellow"/>
            <w:rPrChange w:id="71" w:author="Oracle2" w:date="2018-08-21T08:36:00Z">
              <w:rPr/>
            </w:rPrChange>
          </w:rPr>
          <w:t xml:space="preserve">  However, in order to fully achieve the separation of business logic </w:t>
        </w:r>
      </w:ins>
      <w:ins w:id="72" w:author="Oracle2" w:date="2018-08-21T11:47:00Z">
        <w:r w:rsidR="00A7408C">
          <w:rPr>
            <w:highlight w:val="yellow"/>
          </w:rPr>
          <w:t xml:space="preserve">from </w:t>
        </w:r>
      </w:ins>
      <w:ins w:id="73" w:author="Oracle2" w:date="2018-08-21T08:30:00Z">
        <w:r w:rsidR="000C141C" w:rsidRPr="000C141C">
          <w:rPr>
            <w:highlight w:val="yellow"/>
            <w:rPrChange w:id="74" w:author="Oracle2" w:date="2018-08-21T08:36:00Z">
              <w:rPr/>
            </w:rPrChange>
          </w:rPr>
          <w:t xml:space="preserve">the common service framework, </w:t>
        </w:r>
      </w:ins>
      <w:ins w:id="75" w:author="Oracle2" w:date="2018-08-21T11:47:00Z">
        <w:r w:rsidR="00A7408C">
          <w:rPr>
            <w:highlight w:val="yellow"/>
          </w:rPr>
          <w:t>a key part of</w:t>
        </w:r>
        <w:r w:rsidR="00A7408C" w:rsidRPr="005C20EA">
          <w:rPr>
            <w:highlight w:val="yellow"/>
          </w:rPr>
          <w:t xml:space="preserve"> </w:t>
        </w:r>
      </w:ins>
      <w:ins w:id="76" w:author="Oracle2" w:date="2018-08-21T08:30:00Z">
        <w:r w:rsidR="000C141C" w:rsidRPr="000C141C">
          <w:rPr>
            <w:highlight w:val="yellow"/>
            <w:rPrChange w:id="77" w:author="Oracle2" w:date="2018-08-21T08:36:00Z">
              <w:rPr/>
            </w:rPrChange>
          </w:rPr>
          <w:t xml:space="preserve">service producer selection logic which has been included in the </w:t>
        </w:r>
      </w:ins>
      <w:ins w:id="78" w:author="Oracle2" w:date="2018-08-21T11:45:00Z">
        <w:r w:rsidR="00A7408C">
          <w:rPr>
            <w:highlight w:val="yellow"/>
          </w:rPr>
          <w:t xml:space="preserve">service consumer </w:t>
        </w:r>
      </w:ins>
      <w:ins w:id="79" w:author="Oracle2" w:date="2018-08-21T11:46:00Z">
        <w:r w:rsidR="00A7408C">
          <w:rPr>
            <w:highlight w:val="yellow"/>
          </w:rPr>
          <w:t>(</w:t>
        </w:r>
      </w:ins>
      <w:ins w:id="80" w:author="Oracle2" w:date="2018-08-21T11:45:00Z">
        <w:r w:rsidR="00A7408C">
          <w:rPr>
            <w:highlight w:val="yellow"/>
          </w:rPr>
          <w:t>in release 15</w:t>
        </w:r>
      </w:ins>
      <w:ins w:id="81" w:author="Oracle2" w:date="2018-08-21T11:46:00Z">
        <w:r w:rsidR="00A7408C">
          <w:rPr>
            <w:highlight w:val="yellow"/>
          </w:rPr>
          <w:t>)</w:t>
        </w:r>
      </w:ins>
      <w:ins w:id="82" w:author="Oracle2" w:date="2018-08-21T08:30:00Z">
        <w:r w:rsidR="000C141C" w:rsidRPr="000C141C">
          <w:rPr>
            <w:highlight w:val="yellow"/>
            <w:rPrChange w:id="83" w:author="Oracle2" w:date="2018-08-21T08:36:00Z">
              <w:rPr/>
            </w:rPrChange>
          </w:rPr>
          <w:t xml:space="preserve"> should be moved to the Service Framework.</w:t>
        </w:r>
      </w:ins>
    </w:p>
    <w:p w14:paraId="4CABE48B" w14:textId="77777777" w:rsidR="00C81D5D" w:rsidRDefault="00C81D5D" w:rsidP="00C81D5D">
      <w:pPr>
        <w:rPr>
          <w:lang w:eastAsia="ko-KR"/>
        </w:rPr>
      </w:pPr>
      <w:r>
        <w:rPr>
          <w:lang w:eastAsia="ko-KR"/>
        </w:rPr>
        <w:t xml:space="preserve">Follows are some of the key functionalities, which the </w:t>
      </w:r>
      <w:r w:rsidRPr="00624EFA">
        <w:rPr>
          <w:lang w:eastAsia="ko-KR"/>
        </w:rPr>
        <w:t xml:space="preserve">service framework </w:t>
      </w:r>
      <w:r>
        <w:rPr>
          <w:lang w:eastAsia="ko-KR"/>
        </w:rPr>
        <w:t>supports</w:t>
      </w:r>
      <w:r w:rsidRPr="00737629">
        <w:rPr>
          <w:lang w:eastAsia="ko-KR"/>
        </w:rPr>
        <w:t>:</w:t>
      </w:r>
    </w:p>
    <w:p w14:paraId="796B9656" w14:textId="15858E70" w:rsidR="00C81D5D" w:rsidRDefault="00C81D5D" w:rsidP="00C81D5D">
      <w:pPr>
        <w:rPr>
          <w:ins w:id="84" w:author="Oracle_v6" w:date="2018-08-10T22:57:00Z"/>
          <w:lang w:eastAsia="ko-KR"/>
        </w:rPr>
      </w:pPr>
      <w:r>
        <w:rPr>
          <w:lang w:eastAsia="ko-KR"/>
        </w:rPr>
        <w:t>Service registration</w:t>
      </w:r>
      <w:del w:id="85" w:author="Oracle" w:date="2018-08-12T18:21:00Z">
        <w:r w:rsidDel="00237140">
          <w:rPr>
            <w:lang w:eastAsia="ko-KR"/>
          </w:rPr>
          <w:delText xml:space="preserve"> management</w:delText>
        </w:r>
      </w:del>
      <w:r>
        <w:rPr>
          <w:lang w:eastAsia="ko-KR"/>
        </w:rPr>
        <w:t>, Service discovery</w:t>
      </w:r>
      <w:del w:id="86" w:author="Oracle" w:date="2018-08-12T18:21:00Z">
        <w:r w:rsidDel="00237140">
          <w:rPr>
            <w:lang w:eastAsia="ko-KR"/>
          </w:rPr>
          <w:delText xml:space="preserve"> management</w:delText>
        </w:r>
      </w:del>
      <w:r>
        <w:rPr>
          <w:lang w:eastAsia="ko-KR"/>
        </w:rPr>
        <w:t>, Service authorization</w:t>
      </w:r>
      <w:del w:id="87" w:author="Oracle" w:date="2018-08-12T18:22:00Z">
        <w:r w:rsidDel="00237140">
          <w:rPr>
            <w:lang w:eastAsia="ko-KR"/>
          </w:rPr>
          <w:delText xml:space="preserve"> management</w:delText>
        </w:r>
      </w:del>
      <w:r>
        <w:rPr>
          <w:lang w:eastAsia="ko-KR"/>
        </w:rPr>
        <w:t>, Load balancing, Overload control and more.</w:t>
      </w:r>
    </w:p>
    <w:p w14:paraId="2F736C63" w14:textId="77777777" w:rsidR="00C81D5D" w:rsidRDefault="00C81D5D" w:rsidP="00C81D5D">
      <w:pPr>
        <w:pStyle w:val="EditorsNote"/>
        <w:rPr>
          <w:ins w:id="88" w:author="Ravi" w:date="2018-07-30T17:14:00Z"/>
        </w:rPr>
      </w:pPr>
      <w:r w:rsidRPr="004F7825">
        <w:t>Editor's note:</w:t>
      </w:r>
      <w:r w:rsidRPr="00342AFA">
        <w:tab/>
        <w:t>Additional services provided by the service framework such as failover handling, retries, etc. are FFS.</w:t>
      </w:r>
    </w:p>
    <w:p w14:paraId="76ADD7D3" w14:textId="0A7E2CB4" w:rsidR="007A4A2E" w:rsidRDefault="007A4A2E" w:rsidP="00C81D5D">
      <w:pPr>
        <w:pStyle w:val="EditorsNote"/>
      </w:pPr>
    </w:p>
    <w:p w14:paraId="7A11D147" w14:textId="77777777" w:rsidR="00CA5F18" w:rsidRDefault="00CA5F18" w:rsidP="00CA5F18">
      <w:pPr>
        <w:pStyle w:val="Heading5"/>
        <w:rPr>
          <w:ins w:id="89" w:author="Oracle" w:date="2018-07-25T20:13:00Z"/>
        </w:rPr>
      </w:pPr>
      <w:bookmarkStart w:id="90" w:name="_Toc520098683"/>
      <w:ins w:id="91" w:author="Oracle" w:date="2018-07-25T20:13:00Z">
        <w:r w:rsidRPr="00735B4B">
          <w:t>6.</w:t>
        </w:r>
        <w:r>
          <w:rPr>
            <w:lang w:eastAsia="zh-CN"/>
          </w:rPr>
          <w:t>4.2</w:t>
        </w:r>
        <w:r>
          <w:t>.1</w:t>
        </w:r>
        <w:r>
          <w:rPr>
            <w:rFonts w:hint="eastAsia"/>
            <w:lang w:eastAsia="zh-CN"/>
          </w:rPr>
          <w:tab/>
        </w:r>
        <w:r w:rsidRPr="009C37E2">
          <w:rPr>
            <w:lang w:val="en-US" w:eastAsia="x-none"/>
          </w:rPr>
          <w:t>Roaming</w:t>
        </w:r>
        <w:r>
          <w:t xml:space="preserve"> architecture</w:t>
        </w:r>
        <w:bookmarkEnd w:id="90"/>
      </w:ins>
    </w:p>
    <w:p w14:paraId="18967D4B" w14:textId="403FFFC2" w:rsidR="00CA5F18" w:rsidRDefault="004D0E13" w:rsidP="00CA5F18">
      <w:pPr>
        <w:rPr>
          <w:ins w:id="92" w:author="Oracle" w:date="2018-07-25T20:13:00Z"/>
          <w:lang w:eastAsia="zh-CN"/>
        </w:rPr>
      </w:pPr>
      <w:ins w:id="93" w:author="Oracle" w:date="2018-08-11T13:25:00Z">
        <w:r>
          <w:t>The f</w:t>
        </w:r>
      </w:ins>
      <w:ins w:id="94" w:author="Oracle" w:date="2018-07-25T20:13:00Z">
        <w:r w:rsidR="00CA5F18">
          <w:t>ollowing figure illustrates the architecture in the roaming case</w:t>
        </w:r>
      </w:ins>
      <w:ins w:id="95" w:author="Oraclev2" w:date="2018-07-26T17:57:00Z">
        <w:r w:rsidR="00981731">
          <w:t>:</w:t>
        </w:r>
      </w:ins>
      <w:ins w:id="96" w:author="Oracle" w:date="2018-07-25T20:13:00Z">
        <w:r w:rsidR="00CA5F18" w:rsidDel="000D5970">
          <w:t xml:space="preserve"> </w:t>
        </w:r>
      </w:ins>
    </w:p>
    <w:p w14:paraId="60515A52" w14:textId="77777777" w:rsidR="00CA5F18" w:rsidRDefault="00CA5F18" w:rsidP="00CA5F18">
      <w:pPr>
        <w:pStyle w:val="TH"/>
        <w:rPr>
          <w:ins w:id="97" w:author="Oracle" w:date="2018-07-25T20:13:00Z"/>
          <w:lang w:eastAsia="zh-CN"/>
        </w:rPr>
      </w:pPr>
    </w:p>
    <w:p w14:paraId="2C02DED9" w14:textId="77777777" w:rsidR="00CA5F18" w:rsidRDefault="00CA5F18" w:rsidP="00CA5F18">
      <w:pPr>
        <w:pStyle w:val="TF"/>
        <w:rPr>
          <w:ins w:id="98" w:author="Oracle" w:date="2018-07-25T20:13:00Z"/>
        </w:rPr>
      </w:pPr>
    </w:p>
    <w:p w14:paraId="052BE342" w14:textId="77777777" w:rsidR="00CA5F18" w:rsidRDefault="004E5E14" w:rsidP="00CA5F18">
      <w:pPr>
        <w:pStyle w:val="TF"/>
        <w:rPr>
          <w:ins w:id="99" w:author="Oracle" w:date="2018-07-25T20:13:00Z"/>
        </w:rPr>
      </w:pPr>
      <w:ins w:id="100" w:author="Oracle" w:date="2018-07-25T20:13:00Z">
        <w:r w:rsidRPr="0053634B">
          <w:rPr>
            <w:noProof/>
          </w:rPr>
          <w:object w:dxaOrig="9341" w:dyaOrig="5301" w14:anchorId="6EC6823E">
            <v:shape id="_x0000_i1026" type="#_x0000_t75" style="width:467pt;height:265.5pt" o:ole="">
              <v:imagedata r:id="rId12" o:title=""/>
            </v:shape>
            <o:OLEObject Type="Embed" ProgID="Visio.Drawing.15" ShapeID="_x0000_i1026" DrawAspect="Content" ObjectID="_1596588168" r:id="rId13"/>
          </w:object>
        </w:r>
      </w:ins>
    </w:p>
    <w:p w14:paraId="7FBA05D5" w14:textId="77777777" w:rsidR="00CA5F18" w:rsidRDefault="00CA5F18" w:rsidP="00CA5F18">
      <w:pPr>
        <w:pStyle w:val="TF"/>
        <w:rPr>
          <w:ins w:id="101" w:author="Oracle" w:date="2018-07-25T20:13:00Z"/>
        </w:rPr>
      </w:pPr>
      <w:ins w:id="102" w:author="Oracle" w:date="2018-07-25T20:13:00Z">
        <w:r w:rsidRPr="00ED3DBD">
          <w:t>Figure 6.</w:t>
        </w:r>
        <w:r>
          <w:t>4.2.1-1:</w:t>
        </w:r>
        <w:r w:rsidRPr="00ED3DBD">
          <w:t xml:space="preserve"> </w:t>
        </w:r>
        <w:r>
          <w:t>Roaming architecture</w:t>
        </w:r>
      </w:ins>
    </w:p>
    <w:p w14:paraId="1E7EB8B0" w14:textId="15E887BB" w:rsidR="00CA5F18" w:rsidRDefault="00CA5F18" w:rsidP="00CA5F18">
      <w:pPr>
        <w:rPr>
          <w:ins w:id="103" w:author="Oracle" w:date="2018-08-11T13:24:00Z"/>
        </w:rPr>
      </w:pPr>
      <w:ins w:id="104" w:author="Oracle" w:date="2018-07-25T20:13:00Z">
        <w:r>
          <w:rPr>
            <w:lang w:eastAsia="zh-CN"/>
          </w:rPr>
          <w:t>T</w:t>
        </w:r>
        <w:r w:rsidRPr="001F2CEE">
          <w:rPr>
            <w:lang w:eastAsia="zh-CN"/>
          </w:rPr>
          <w:t xml:space="preserve">he SEPP (Security Edge Protection Proxy) </w:t>
        </w:r>
        <w:del w:id="105" w:author="Oracle2" w:date="2018-08-22T12:11:00Z">
          <w:r w:rsidRPr="00795676" w:rsidDel="007577B2">
            <w:rPr>
              <w:highlight w:val="yellow"/>
              <w:lang w:eastAsia="zh-CN"/>
              <w:rPrChange w:id="106" w:author="Oracle2" w:date="2018-08-22T12:24:00Z">
                <w:rPr>
                  <w:lang w:eastAsia="zh-CN"/>
                </w:rPr>
              </w:rPrChange>
            </w:rPr>
            <w:delText xml:space="preserve">is </w:delText>
          </w:r>
        </w:del>
      </w:ins>
      <w:ins w:id="107" w:author="Oracle" w:date="2018-08-11T13:24:00Z">
        <w:del w:id="108" w:author="Oracle2" w:date="2018-08-22T12:11:00Z">
          <w:r w:rsidR="00766EC4" w:rsidRPr="00795676" w:rsidDel="007577B2">
            <w:rPr>
              <w:highlight w:val="yellow"/>
              <w:lang w:eastAsia="zh-CN"/>
              <w:rPrChange w:id="109" w:author="Oracle2" w:date="2018-08-22T12:24:00Z">
                <w:rPr>
                  <w:lang w:eastAsia="zh-CN"/>
                </w:rPr>
              </w:rPrChange>
            </w:rPr>
            <w:delText>a</w:delText>
          </w:r>
        </w:del>
      </w:ins>
      <w:ins w:id="110" w:author="Oracle" w:date="2018-07-25T20:13:00Z">
        <w:del w:id="111" w:author="Oracle2" w:date="2018-08-22T12:11:00Z">
          <w:r w:rsidRPr="00795676" w:rsidDel="007577B2">
            <w:rPr>
              <w:highlight w:val="yellow"/>
              <w:lang w:eastAsia="zh-CN"/>
              <w:rPrChange w:id="112" w:author="Oracle2" w:date="2018-08-22T12:24:00Z">
                <w:rPr>
                  <w:lang w:eastAsia="zh-CN"/>
                </w:rPr>
              </w:rPrChange>
            </w:rPr>
            <w:delText xml:space="preserve"> Rel-15 </w:delText>
          </w:r>
        </w:del>
        <w:del w:id="113" w:author="Oracle2" w:date="2018-08-21T08:34:00Z">
          <w:r w:rsidRPr="00795676" w:rsidDel="000C141C">
            <w:rPr>
              <w:highlight w:val="yellow"/>
              <w:lang w:eastAsia="zh-CN"/>
              <w:rPrChange w:id="114" w:author="Oracle2" w:date="2018-08-22T12:24:00Z">
                <w:rPr>
                  <w:lang w:eastAsia="zh-CN"/>
                </w:rPr>
              </w:rPrChange>
            </w:rPr>
            <w:delText>standalone</w:delText>
          </w:r>
        </w:del>
        <w:del w:id="115" w:author="Oracle2" w:date="2018-08-22T12:11:00Z">
          <w:r w:rsidRPr="00795676" w:rsidDel="007577B2">
            <w:rPr>
              <w:highlight w:val="yellow"/>
              <w:lang w:eastAsia="zh-CN"/>
              <w:rPrChange w:id="116" w:author="Oracle2" w:date="2018-08-22T12:24:00Z">
                <w:rPr>
                  <w:lang w:eastAsia="zh-CN"/>
                </w:rPr>
              </w:rPrChange>
            </w:rPr>
            <w:delText xml:space="preserve"> PLMN Level NF</w:delText>
          </w:r>
        </w:del>
      </w:ins>
      <w:ins w:id="117" w:author="Oracle2" w:date="2018-08-22T12:26:00Z">
        <w:r w:rsidR="00ED7E9D">
          <w:rPr>
            <w:highlight w:val="yellow"/>
            <w:lang w:eastAsia="zh-CN"/>
          </w:rPr>
          <w:t>functions</w:t>
        </w:r>
      </w:ins>
      <w:ins w:id="118" w:author="Oracle2" w:date="2018-08-22T12:11:00Z">
        <w:r w:rsidR="007577B2" w:rsidRPr="00795676">
          <w:rPr>
            <w:highlight w:val="yellow"/>
            <w:lang w:eastAsia="zh-CN"/>
            <w:rPrChange w:id="119" w:author="Oracle2" w:date="2018-08-22T12:24:00Z">
              <w:rPr>
                <w:lang w:eastAsia="zh-CN"/>
              </w:rPr>
            </w:rPrChange>
          </w:rPr>
          <w:t xml:space="preserve"> as defined in 23.501</w:t>
        </w:r>
      </w:ins>
      <w:ins w:id="120" w:author="Oracle" w:date="2018-07-25T20:13:00Z">
        <w:r>
          <w:rPr>
            <w:lang w:eastAsia="zh-CN"/>
          </w:rPr>
          <w:t xml:space="preserve">. It </w:t>
        </w:r>
        <w:r w:rsidRPr="00441B72">
          <w:t>communicates with</w:t>
        </w:r>
        <w:r w:rsidRPr="00181501">
          <w:t xml:space="preserve"> the </w:t>
        </w:r>
        <w:r w:rsidRPr="00441B72">
          <w:t xml:space="preserve">Service Framework </w:t>
        </w:r>
      </w:ins>
      <w:ins w:id="121" w:author="Oracle" w:date="2018-07-26T10:24:00Z">
        <w:r w:rsidR="00156970">
          <w:t xml:space="preserve">via the Service Adaptor </w:t>
        </w:r>
      </w:ins>
      <w:ins w:id="122" w:author="Oracle" w:date="2018-07-25T20:13:00Z">
        <w:r>
          <w:t xml:space="preserve">using the 3GPP </w:t>
        </w:r>
      </w:ins>
      <w:ins w:id="123" w:author="Oracle" w:date="2018-07-26T10:26:00Z">
        <w:r w:rsidR="00156970">
          <w:t>SB</w:t>
        </w:r>
      </w:ins>
      <w:ins w:id="124" w:author="Oracle" w:date="2018-07-25T20:13:00Z">
        <w:r>
          <w:t>I</w:t>
        </w:r>
      </w:ins>
      <w:ins w:id="125" w:author="Oracle" w:date="2018-08-11T13:23:00Z">
        <w:r w:rsidR="00766EC4">
          <w:t>s</w:t>
        </w:r>
      </w:ins>
      <w:ins w:id="126" w:author="Oraclev2" w:date="2018-07-26T18:05:00Z">
        <w:del w:id="127" w:author="Oracle" w:date="2018-08-11T13:23:00Z">
          <w:r w:rsidR="00981731" w:rsidDel="00766EC4">
            <w:delText>s</w:delText>
          </w:r>
        </w:del>
      </w:ins>
      <w:ins w:id="128" w:author="Oracle" w:date="2018-07-25T20:13:00Z">
        <w:r w:rsidRPr="00441B72">
          <w:t>.</w:t>
        </w:r>
      </w:ins>
    </w:p>
    <w:p w14:paraId="398DA6A0" w14:textId="0A3E2437" w:rsidR="00766EC4" w:rsidRDefault="00766EC4" w:rsidP="00CA5F18">
      <w:pPr>
        <w:rPr>
          <w:ins w:id="129" w:author="Oracle" w:date="2018-07-25T20:13:00Z"/>
        </w:rPr>
      </w:pPr>
      <w:ins w:id="130" w:author="Oracle" w:date="2018-08-11T13:24:00Z">
        <w:r>
          <w:rPr>
            <w:lang w:eastAsia="zh-CN"/>
          </w:rPr>
          <w:t>T</w:t>
        </w:r>
        <w:r w:rsidRPr="001F2CEE">
          <w:rPr>
            <w:lang w:eastAsia="zh-CN"/>
          </w:rPr>
          <w:t xml:space="preserve">he </w:t>
        </w:r>
        <w:r>
          <w:rPr>
            <w:lang w:eastAsia="zh-CN"/>
          </w:rPr>
          <w:t>interactions between NFs/services and the SEPP for roaming procedures are handled by the service framework: the service framework sends messages to the SEPP when they are intended for another PLMN and sends messages received by the SEPP from another PLMN to the appropriate internal NF consumer/producer.</w:t>
        </w:r>
      </w:ins>
    </w:p>
    <w:p w14:paraId="71BBD741" w14:textId="77777777" w:rsidR="000350BF" w:rsidRDefault="000350BF" w:rsidP="00CA5F18">
      <w:pPr>
        <w:pStyle w:val="Heading5"/>
        <w:rPr>
          <w:ins w:id="131" w:author="Oracle" w:date="2018-08-12T18:23:00Z"/>
        </w:rPr>
      </w:pPr>
    </w:p>
    <w:p w14:paraId="1F907202" w14:textId="77777777" w:rsidR="00CA5F18" w:rsidRDefault="00CA5F18" w:rsidP="00CA5F18">
      <w:pPr>
        <w:pStyle w:val="Heading5"/>
        <w:rPr>
          <w:ins w:id="132" w:author="Oracle" w:date="2018-07-25T20:13:00Z"/>
        </w:rPr>
      </w:pPr>
      <w:ins w:id="133" w:author="Oracle" w:date="2018-07-25T20:13:00Z">
        <w:r w:rsidRPr="00735B4B">
          <w:t>6.</w:t>
        </w:r>
        <w:r>
          <w:rPr>
            <w:lang w:eastAsia="zh-CN"/>
          </w:rPr>
          <w:t>4.2</w:t>
        </w:r>
        <w:r>
          <w:t>.2</w:t>
        </w:r>
        <w:r>
          <w:rPr>
            <w:rFonts w:hint="eastAsia"/>
            <w:lang w:eastAsia="zh-CN"/>
          </w:rPr>
          <w:tab/>
        </w:r>
        <w:r>
          <w:rPr>
            <w:lang w:val="en-US" w:eastAsia="x-none"/>
          </w:rPr>
          <w:t>Network slicing aspects</w:t>
        </w:r>
      </w:ins>
    </w:p>
    <w:p w14:paraId="53799876" w14:textId="5F2BF33C" w:rsidR="00397182" w:rsidRDefault="00CA5F18" w:rsidP="00CA5F18">
      <w:pPr>
        <w:rPr>
          <w:ins w:id="134" w:author="Oracle" w:date="2018-07-26T11:07:00Z"/>
        </w:rPr>
      </w:pPr>
      <w:ins w:id="135" w:author="Oracle" w:date="2018-07-25T20:13:00Z">
        <w:r>
          <w:rPr>
            <w:lang w:eastAsia="zh-CN"/>
          </w:rPr>
          <w:t xml:space="preserve">The </w:t>
        </w:r>
        <w:r w:rsidRPr="00181501">
          <w:rPr>
            <w:lang w:eastAsia="ko-KR"/>
          </w:rPr>
          <w:t>Service Framework</w:t>
        </w:r>
        <w:r>
          <w:rPr>
            <w:lang w:eastAsia="ko-KR"/>
          </w:rPr>
          <w:t xml:space="preserve"> based on operator preferences may get deployed at three possible levels: PLMN </w:t>
        </w:r>
      </w:ins>
      <w:ins w:id="136" w:author="Oracle" w:date="2018-08-12T18:23:00Z">
        <w:r w:rsidR="000350BF">
          <w:rPr>
            <w:lang w:eastAsia="ko-KR"/>
          </w:rPr>
          <w:t>l</w:t>
        </w:r>
      </w:ins>
      <w:ins w:id="137" w:author="Oracle" w:date="2018-07-25T20:13:00Z">
        <w:r>
          <w:rPr>
            <w:lang w:eastAsia="ko-KR"/>
          </w:rPr>
          <w:t xml:space="preserve">evel, slice common level, slice level. </w:t>
        </w:r>
        <w:r w:rsidRPr="00ED3DBD">
          <w:t>Figure 6.</w:t>
        </w:r>
        <w:r>
          <w:t>4.2.2-1 below illustrate</w:t>
        </w:r>
      </w:ins>
      <w:ins w:id="138" w:author="Oracle" w:date="2018-08-12T18:23:00Z">
        <w:r w:rsidR="000350BF">
          <w:t>s</w:t>
        </w:r>
      </w:ins>
      <w:ins w:id="139" w:author="Oracle" w:date="2018-07-25T20:13:00Z">
        <w:r>
          <w:t xml:space="preserve"> a deployment option where each slice has its own </w:t>
        </w:r>
        <w:r w:rsidRPr="00181501">
          <w:rPr>
            <w:lang w:eastAsia="ko-KR"/>
          </w:rPr>
          <w:t>Service Framework</w:t>
        </w:r>
        <w:r>
          <w:rPr>
            <w:lang w:eastAsia="ko-KR"/>
          </w:rPr>
          <w:t xml:space="preserve">. This design adheres to slice isolation principles, simplifies the service framework logic, and enables the operator to implement different types of frameworks per slice. The PLMN </w:t>
        </w:r>
      </w:ins>
      <w:ins w:id="140" w:author="Oracle" w:date="2018-08-12T18:23:00Z">
        <w:r w:rsidR="000350BF">
          <w:rPr>
            <w:lang w:eastAsia="ko-KR"/>
          </w:rPr>
          <w:t>l</w:t>
        </w:r>
      </w:ins>
      <w:ins w:id="141" w:author="Oracle" w:date="2018-07-25T20:13:00Z">
        <w:r>
          <w:rPr>
            <w:lang w:eastAsia="ko-KR"/>
          </w:rPr>
          <w:t>evel NFs such as the AMF, UDM</w:t>
        </w:r>
      </w:ins>
      <w:ins w:id="142" w:author="Oraclev2" w:date="2018-07-26T18:07:00Z">
        <w:r w:rsidR="00853743">
          <w:rPr>
            <w:lang w:eastAsia="ko-KR"/>
          </w:rPr>
          <w:t xml:space="preserve"> </w:t>
        </w:r>
      </w:ins>
      <w:ins w:id="143" w:author="Oracle" w:date="2018-08-12T18:24:00Z">
        <w:r w:rsidR="000350BF">
          <w:rPr>
            <w:lang w:eastAsia="ko-KR"/>
          </w:rPr>
          <w:t>and</w:t>
        </w:r>
      </w:ins>
      <w:ins w:id="144" w:author="Oraclev2" w:date="2018-07-26T18:08:00Z">
        <w:r w:rsidR="00853743">
          <w:rPr>
            <w:lang w:eastAsia="ko-KR"/>
          </w:rPr>
          <w:t xml:space="preserve"> </w:t>
        </w:r>
      </w:ins>
      <w:ins w:id="145" w:author="Oracle" w:date="2018-07-25T20:13:00Z">
        <w:r>
          <w:rPr>
            <w:lang w:eastAsia="ko-KR"/>
          </w:rPr>
          <w:t>NSSF</w:t>
        </w:r>
      </w:ins>
      <w:ins w:id="146" w:author="Oraclev2" w:date="2018-07-26T18:08:00Z">
        <w:r w:rsidR="00853743">
          <w:rPr>
            <w:lang w:eastAsia="ko-KR"/>
          </w:rPr>
          <w:t xml:space="preserve"> </w:t>
        </w:r>
      </w:ins>
      <w:ins w:id="147" w:author="Oracle" w:date="2018-07-25T20:13:00Z">
        <w:r>
          <w:rPr>
            <w:lang w:eastAsia="ko-KR"/>
          </w:rPr>
          <w:lastRenderedPageBreak/>
          <w:t>are viewed in this regard as being located in a special type of “slice”, and thus use their own Service Framework. In this deployment option</w:t>
        </w:r>
      </w:ins>
      <w:ins w:id="148" w:author="Oracle" w:date="2018-07-26T11:01:00Z">
        <w:r w:rsidR="00D92CC9">
          <w:rPr>
            <w:lang w:eastAsia="ko-KR"/>
          </w:rPr>
          <w:t>,</w:t>
        </w:r>
      </w:ins>
      <w:ins w:id="149" w:author="Oracle" w:date="2018-07-25T20:13:00Z">
        <w:r>
          <w:rPr>
            <w:lang w:eastAsia="ko-KR"/>
          </w:rPr>
          <w:t xml:space="preserve"> Service Frameworks </w:t>
        </w:r>
      </w:ins>
      <w:ins w:id="150" w:author="Oracle" w:date="2018-07-26T10:58:00Z">
        <w:r w:rsidR="00D92CC9">
          <w:rPr>
            <w:lang w:eastAsia="ko-KR"/>
          </w:rPr>
          <w:t>will</w:t>
        </w:r>
      </w:ins>
      <w:ins w:id="151" w:author="Oracle" w:date="2018-07-25T20:13:00Z">
        <w:r w:rsidR="00D92CC9">
          <w:rPr>
            <w:lang w:eastAsia="ko-KR"/>
          </w:rPr>
          <w:t xml:space="preserve"> need to </w:t>
        </w:r>
        <w:r>
          <w:rPr>
            <w:lang w:eastAsia="ko-KR"/>
          </w:rPr>
          <w:t>communicate</w:t>
        </w:r>
        <w:r>
          <w:t xml:space="preserve"> with each other </w:t>
        </w:r>
      </w:ins>
      <w:ins w:id="152" w:author="Oracle" w:date="2018-07-26T10:58:00Z">
        <w:r w:rsidR="00D92CC9">
          <w:t xml:space="preserve">to convey </w:t>
        </w:r>
      </w:ins>
      <w:ins w:id="153" w:author="Oracle" w:date="2018-07-26T10:59:00Z">
        <w:r w:rsidR="00D92CC9">
          <w:t>messages</w:t>
        </w:r>
      </w:ins>
      <w:ins w:id="154" w:author="Oracle" w:date="2018-07-26T10:58:00Z">
        <w:r w:rsidR="00D92CC9">
          <w:t xml:space="preserve"> </w:t>
        </w:r>
      </w:ins>
      <w:ins w:id="155" w:author="Oracle" w:date="2018-07-26T10:59:00Z">
        <w:r w:rsidR="00D92CC9">
          <w:t>between</w:t>
        </w:r>
      </w:ins>
      <w:ins w:id="156" w:author="Oracle" w:date="2018-07-26T10:58:00Z">
        <w:r w:rsidR="00D92CC9">
          <w:t xml:space="preserve"> NFs</w:t>
        </w:r>
      </w:ins>
      <w:ins w:id="157" w:author="Oracle" w:date="2018-07-26T10:59:00Z">
        <w:r w:rsidR="00D92CC9">
          <w:t>/services</w:t>
        </w:r>
      </w:ins>
      <w:ins w:id="158" w:author="Oracle" w:date="2018-07-26T10:58:00Z">
        <w:r w:rsidR="00D92CC9">
          <w:t xml:space="preserve"> </w:t>
        </w:r>
      </w:ins>
      <w:ins w:id="159" w:author="Oracle" w:date="2018-07-26T10:59:00Z">
        <w:r w:rsidR="00D92CC9">
          <w:t>served by different S</w:t>
        </w:r>
      </w:ins>
      <w:ins w:id="160" w:author="Oracle" w:date="2018-07-26T11:00:00Z">
        <w:r w:rsidR="00D92CC9">
          <w:t>ervice Frameworks</w:t>
        </w:r>
      </w:ins>
      <w:ins w:id="161" w:author="Oracle" w:date="2018-07-25T20:13:00Z">
        <w:r>
          <w:t xml:space="preserve">. </w:t>
        </w:r>
      </w:ins>
    </w:p>
    <w:p w14:paraId="7ADAC1C0" w14:textId="3401F85D" w:rsidR="00CA5F18" w:rsidRDefault="00397182">
      <w:pPr>
        <w:pStyle w:val="NO"/>
        <w:rPr>
          <w:ins w:id="162" w:author="Oracle" w:date="2018-07-25T20:13:00Z"/>
          <w:lang w:eastAsia="ko-KR"/>
        </w:rPr>
        <w:pPrChange w:id="163" w:author="Oracle" w:date="2018-07-26T11:08:00Z">
          <w:pPr/>
        </w:pPrChange>
      </w:pPr>
      <w:ins w:id="164" w:author="Oracle" w:date="2018-07-26T11:07:00Z">
        <w:r>
          <w:t>NOTE</w:t>
        </w:r>
      </w:ins>
      <w:ins w:id="165" w:author="Oraclev2" w:date="2018-07-26T18:13:00Z">
        <w:r w:rsidR="0027334C">
          <w:t xml:space="preserve"> </w:t>
        </w:r>
      </w:ins>
      <w:ins w:id="166" w:author="Oracle" w:date="2018-08-12T18:24:00Z">
        <w:r w:rsidR="009F5552">
          <w:t>1</w:t>
        </w:r>
      </w:ins>
      <w:ins w:id="167" w:author="Oracle" w:date="2018-07-26T11:07:00Z">
        <w:r>
          <w:t xml:space="preserve">: </w:t>
        </w:r>
      </w:ins>
      <w:ins w:id="168" w:author="Oracle" w:date="2018-07-26T11:03:00Z">
        <w:r w:rsidR="00D92CC9">
          <w:t xml:space="preserve">How different Service Framework instances discover each other </w:t>
        </w:r>
      </w:ins>
      <w:ins w:id="169" w:author="Oracle" w:date="2018-07-25T20:13:00Z">
        <w:r w:rsidR="00CA5F18">
          <w:t xml:space="preserve">is </w:t>
        </w:r>
      </w:ins>
      <w:ins w:id="170" w:author="Oracle" w:date="2018-07-26T11:09:00Z">
        <w:r>
          <w:t xml:space="preserve">outside of the scope of 3GPP, </w:t>
        </w:r>
      </w:ins>
      <w:ins w:id="171" w:author="Oracle" w:date="2018-07-26T11:10:00Z">
        <w:r>
          <w:t>i.e. this</w:t>
        </w:r>
      </w:ins>
      <w:ins w:id="172" w:author="Oracle" w:date="2018-07-26T11:09:00Z">
        <w:r>
          <w:t xml:space="preserve"> is </w:t>
        </w:r>
      </w:ins>
      <w:ins w:id="173" w:author="Oracle" w:date="2018-07-26T11:06:00Z">
        <w:r>
          <w:t>similar to how different instances of NRFs in discover each other</w:t>
        </w:r>
      </w:ins>
      <w:ins w:id="174" w:author="Oraclev2" w:date="2018-07-26T18:08:00Z">
        <w:r w:rsidR="00853743">
          <w:t xml:space="preserve"> </w:t>
        </w:r>
      </w:ins>
      <w:ins w:id="175" w:author="Oracle" w:date="2018-08-12T18:25:00Z">
        <w:r w:rsidR="009F5552">
          <w:t>in Release 15</w:t>
        </w:r>
      </w:ins>
      <w:ins w:id="176" w:author="Oracle" w:date="2018-07-25T20:13:00Z">
        <w:r w:rsidR="00CA5F18">
          <w:t>.</w:t>
        </w:r>
      </w:ins>
    </w:p>
    <w:p w14:paraId="3547EF9E" w14:textId="77777777" w:rsidR="00CA5F18" w:rsidRDefault="004E5E14" w:rsidP="00CA5F18">
      <w:pPr>
        <w:rPr>
          <w:ins w:id="177" w:author="Oracle" w:date="2018-07-25T20:13:00Z"/>
          <w:lang w:eastAsia="ko-KR"/>
        </w:rPr>
      </w:pPr>
      <w:ins w:id="178" w:author="Oracle" w:date="2018-07-25T20:13:00Z">
        <w:r w:rsidRPr="0053634B">
          <w:rPr>
            <w:noProof/>
          </w:rPr>
          <w:object w:dxaOrig="9341" w:dyaOrig="5301" w14:anchorId="710EB6F9">
            <v:shape id="_x0000_i1027" type="#_x0000_t75" style="width:467pt;height:265.5pt" o:ole="">
              <v:imagedata r:id="rId14" o:title=""/>
            </v:shape>
            <o:OLEObject Type="Embed" ProgID="Visio.Drawing.15" ShapeID="_x0000_i1027" DrawAspect="Content" ObjectID="_1596588169" r:id="rId15"/>
          </w:object>
        </w:r>
      </w:ins>
    </w:p>
    <w:p w14:paraId="23C04675" w14:textId="77777777" w:rsidR="00CA5F18" w:rsidRDefault="00CA5F18" w:rsidP="00CA5F18">
      <w:pPr>
        <w:pStyle w:val="TF"/>
        <w:rPr>
          <w:ins w:id="179" w:author="Oracle" w:date="2018-07-25T20:13:00Z"/>
        </w:rPr>
      </w:pPr>
      <w:ins w:id="180" w:author="Oracle" w:date="2018-07-25T20:13:00Z">
        <w:r w:rsidRPr="00ED3DBD">
          <w:t>Figure 6.</w:t>
        </w:r>
        <w:r>
          <w:t>4.2.2-1:</w:t>
        </w:r>
        <w:r w:rsidRPr="00ED3DBD">
          <w:t xml:space="preserve"> </w:t>
        </w:r>
        <w:r>
          <w:t xml:space="preserve">Service Framework deployed in NS Level </w:t>
        </w:r>
      </w:ins>
    </w:p>
    <w:p w14:paraId="225BC9FA" w14:textId="68AA7087" w:rsidR="00CA5F18" w:rsidRDefault="00CA5F18" w:rsidP="00CA5F18">
      <w:pPr>
        <w:rPr>
          <w:ins w:id="181" w:author="Oracle" w:date="2018-08-12T18:28:00Z"/>
          <w:lang w:eastAsia="ko-KR"/>
        </w:rPr>
      </w:pPr>
      <w:ins w:id="182" w:author="Oracle" w:date="2018-07-25T20:13:00Z">
        <w:r>
          <w:br w:type="page"/>
        </w:r>
        <w:r w:rsidRPr="00ED3DBD">
          <w:lastRenderedPageBreak/>
          <w:t>Figure 6.</w:t>
        </w:r>
        <w:r>
          <w:t>4.2.2-2 below illustrate</w:t>
        </w:r>
      </w:ins>
      <w:ins w:id="183" w:author="Oracle" w:date="2018-08-11T14:06:00Z">
        <w:r w:rsidR="005C48D1">
          <w:t>s</w:t>
        </w:r>
      </w:ins>
      <w:ins w:id="184" w:author="Oracle" w:date="2018-07-25T20:13:00Z">
        <w:r>
          <w:t xml:space="preserve"> a deployment option where a </w:t>
        </w:r>
        <w:r w:rsidRPr="00181501">
          <w:rPr>
            <w:lang w:eastAsia="ko-KR"/>
          </w:rPr>
          <w:t>Service Framework</w:t>
        </w:r>
        <w:r>
          <w:rPr>
            <w:lang w:eastAsia="ko-KR"/>
          </w:rPr>
          <w:t xml:space="preserve"> is deployed in a slice common level</w:t>
        </w:r>
      </w:ins>
      <w:ins w:id="185" w:author="Oracle" w:date="2018-08-11T14:07:00Z">
        <w:r w:rsidR="005C48D1">
          <w:rPr>
            <w:lang w:eastAsia="ko-KR"/>
          </w:rPr>
          <w:t>,</w:t>
        </w:r>
      </w:ins>
      <w:ins w:id="186" w:author="Oraclev2" w:date="2018-07-26T18:12:00Z">
        <w:r w:rsidR="0027334C">
          <w:rPr>
            <w:lang w:eastAsia="ko-KR"/>
          </w:rPr>
          <w:t xml:space="preserve"> </w:t>
        </w:r>
      </w:ins>
      <w:ins w:id="187" w:author="Oracle" w:date="2018-08-11T14:07:00Z">
        <w:r w:rsidR="005C48D1">
          <w:rPr>
            <w:lang w:eastAsia="ko-KR"/>
          </w:rPr>
          <w:t>i</w:t>
        </w:r>
      </w:ins>
      <w:ins w:id="188" w:author="Oracle" w:date="2018-07-25T20:13:00Z">
        <w:r>
          <w:rPr>
            <w:lang w:eastAsia="ko-KR"/>
          </w:rPr>
          <w:t>.e. it is shared across multiple slices. This design enables v</w:t>
        </w:r>
        <w:r w:rsidRPr="008B5B86">
          <w:rPr>
            <w:lang w:eastAsia="ko-KR"/>
          </w:rPr>
          <w:t xml:space="preserve">isibility </w:t>
        </w:r>
        <w:r>
          <w:rPr>
            <w:lang w:eastAsia="ko-KR"/>
          </w:rPr>
          <w:t xml:space="preserve">of the </w:t>
        </w:r>
        <w:r w:rsidRPr="00181501">
          <w:rPr>
            <w:lang w:eastAsia="ko-KR"/>
          </w:rPr>
          <w:t>Service Framework</w:t>
        </w:r>
        <w:r w:rsidRPr="008B5B86">
          <w:rPr>
            <w:lang w:eastAsia="ko-KR"/>
          </w:rPr>
          <w:t xml:space="preserve"> to </w:t>
        </w:r>
      </w:ins>
      <w:ins w:id="189" w:author="Oracle" w:date="2018-08-12T18:26:00Z">
        <w:r w:rsidR="0013613C">
          <w:rPr>
            <w:lang w:eastAsia="ko-KR"/>
          </w:rPr>
          <w:t>multiple slices</w:t>
        </w:r>
      </w:ins>
      <w:ins w:id="190" w:author="Oracle" w:date="2018-07-25T20:13:00Z">
        <w:r>
          <w:rPr>
            <w:lang w:eastAsia="ko-KR"/>
          </w:rPr>
          <w:t xml:space="preserve">, and may be </w:t>
        </w:r>
      </w:ins>
      <w:ins w:id="191" w:author="Oracle" w:date="2018-08-12T18:26:00Z">
        <w:r w:rsidR="0013613C">
          <w:rPr>
            <w:lang w:eastAsia="ko-KR"/>
          </w:rPr>
          <w:t>more suitable to</w:t>
        </w:r>
      </w:ins>
      <w:ins w:id="192" w:author="Oraclev2" w:date="2018-07-26T18:11:00Z">
        <w:r w:rsidR="0027334C">
          <w:rPr>
            <w:lang w:eastAsia="ko-KR"/>
          </w:rPr>
          <w:t xml:space="preserve"> </w:t>
        </w:r>
      </w:ins>
      <w:ins w:id="193" w:author="Oracle" w:date="2018-07-25T20:13:00Z">
        <w:r>
          <w:rPr>
            <w:lang w:eastAsia="ko-KR"/>
          </w:rPr>
          <w:t xml:space="preserve">deploy than a slice level </w:t>
        </w:r>
        <w:r w:rsidRPr="00181501">
          <w:rPr>
            <w:lang w:eastAsia="ko-KR"/>
          </w:rPr>
          <w:t>Service Framework</w:t>
        </w:r>
      </w:ins>
      <w:ins w:id="194" w:author="Oraclev2" w:date="2018-07-26T18:11:00Z">
        <w:r w:rsidR="0027334C">
          <w:rPr>
            <w:lang w:eastAsia="ko-KR"/>
          </w:rPr>
          <w:t xml:space="preserve"> </w:t>
        </w:r>
      </w:ins>
      <w:ins w:id="195" w:author="Oracle" w:date="2018-08-12T18:27:00Z">
        <w:r w:rsidR="0013613C">
          <w:rPr>
            <w:lang w:eastAsia="ko-KR"/>
          </w:rPr>
          <w:t xml:space="preserve">to minimize the number of service frameworks when multiple slices have similar characteristics, and thus having a common logical service framework can simplify the deployment model. </w:t>
        </w:r>
      </w:ins>
      <w:ins w:id="196" w:author="Oracle" w:date="2018-07-25T20:13:00Z">
        <w:r>
          <w:rPr>
            <w:lang w:eastAsia="ko-KR"/>
          </w:rPr>
          <w:t>In this deployment model, the PLMN Level NFs such as the AMF, UDM, NSSF, may still use their own Service Framework</w:t>
        </w:r>
      </w:ins>
      <w:ins w:id="197" w:author="Oraclev2" w:date="2018-07-26T18:12:00Z">
        <w:r w:rsidR="0027334C">
          <w:rPr>
            <w:lang w:eastAsia="ko-KR"/>
          </w:rPr>
          <w:t>.</w:t>
        </w:r>
      </w:ins>
    </w:p>
    <w:p w14:paraId="2AA9B71A" w14:textId="4BE23052" w:rsidR="00E21C94" w:rsidDel="00E21C94" w:rsidRDefault="00E21C94">
      <w:pPr>
        <w:pStyle w:val="NO"/>
        <w:rPr>
          <w:ins w:id="198" w:author="Oraclev2" w:date="2018-07-26T18:13:00Z"/>
          <w:del w:id="199" w:author="Oracle" w:date="2018-08-12T18:30:00Z"/>
        </w:rPr>
        <w:pPrChange w:id="200" w:author="Oracle" w:date="2018-08-12T18:29:00Z">
          <w:pPr/>
        </w:pPrChange>
      </w:pPr>
      <w:ins w:id="201" w:author="Oracle" w:date="2018-08-12T18:28:00Z">
        <w:r>
          <w:t>NOTE 2: How different Service Framework instances discover each other is outside of the scope of 3GPP, i.e. this is similar to how different instances of NRFs in discover each other in Release 15.</w:t>
        </w:r>
      </w:ins>
    </w:p>
    <w:p w14:paraId="2502F143" w14:textId="77777777" w:rsidR="00CA5F18" w:rsidRDefault="004E5E14" w:rsidP="00CA5F18">
      <w:pPr>
        <w:rPr>
          <w:ins w:id="202" w:author="Oracle" w:date="2018-07-25T20:13:00Z"/>
          <w:lang w:eastAsia="ko-KR"/>
        </w:rPr>
      </w:pPr>
      <w:ins w:id="203" w:author="Oracle" w:date="2018-07-25T20:13:00Z">
        <w:r w:rsidRPr="0053634B">
          <w:rPr>
            <w:noProof/>
          </w:rPr>
          <w:object w:dxaOrig="9341" w:dyaOrig="5301" w14:anchorId="5C8E6BE3">
            <v:shape id="_x0000_i1028" type="#_x0000_t75" style="width:467pt;height:265.5pt" o:ole="">
              <v:imagedata r:id="rId16" o:title=""/>
            </v:shape>
            <o:OLEObject Type="Embed" ProgID="Visio.Drawing.15" ShapeID="_x0000_i1028" DrawAspect="Content" ObjectID="_1596588170" r:id="rId17"/>
          </w:object>
        </w:r>
      </w:ins>
    </w:p>
    <w:p w14:paraId="7CEE6C15" w14:textId="77777777" w:rsidR="00CA5F18" w:rsidRDefault="00CA5F18" w:rsidP="00CA5F18">
      <w:pPr>
        <w:pStyle w:val="TF"/>
        <w:rPr>
          <w:ins w:id="204" w:author="Oracle" w:date="2018-07-25T20:13:00Z"/>
        </w:rPr>
      </w:pPr>
      <w:ins w:id="205" w:author="Oracle" w:date="2018-07-25T20:13:00Z">
        <w:r w:rsidRPr="00ED3DBD">
          <w:t>Figure 6.</w:t>
        </w:r>
        <w:r>
          <w:t>4.2.2-2:</w:t>
        </w:r>
        <w:r w:rsidRPr="00ED3DBD">
          <w:t xml:space="preserve"> </w:t>
        </w:r>
        <w:r>
          <w:t xml:space="preserve">Service Framework deployed in an NS-Common Level </w:t>
        </w:r>
      </w:ins>
    </w:p>
    <w:p w14:paraId="61B54C2D" w14:textId="3623AB31" w:rsidR="00CA5F18" w:rsidRDefault="00CA5F18" w:rsidP="00CA5F18">
      <w:pPr>
        <w:rPr>
          <w:ins w:id="206" w:author="Oracle" w:date="2018-07-25T20:13:00Z"/>
        </w:rPr>
      </w:pPr>
      <w:ins w:id="207" w:author="Oracle" w:date="2018-07-25T20:13:00Z">
        <w:r>
          <w:br w:type="page"/>
        </w:r>
        <w:r w:rsidRPr="00ED3DBD">
          <w:lastRenderedPageBreak/>
          <w:t>Figure 6.</w:t>
        </w:r>
        <w:r>
          <w:t>4.2.2-3 below illustrate</w:t>
        </w:r>
      </w:ins>
      <w:ins w:id="208" w:author="Oracle" w:date="2018-08-11T14:05:00Z">
        <w:r w:rsidR="002D1F76">
          <w:t>s</w:t>
        </w:r>
      </w:ins>
      <w:ins w:id="209" w:author="Oracle" w:date="2018-07-25T20:13:00Z">
        <w:r>
          <w:t xml:space="preserve"> a deployment option where a </w:t>
        </w:r>
        <w:r w:rsidRPr="00181501">
          <w:rPr>
            <w:lang w:eastAsia="ko-KR"/>
          </w:rPr>
          <w:t>Service Framework</w:t>
        </w:r>
        <w:r>
          <w:rPr>
            <w:lang w:eastAsia="ko-KR"/>
          </w:rPr>
          <w:t xml:space="preserve"> is deployed in a PLMN level</w:t>
        </w:r>
      </w:ins>
      <w:ins w:id="210" w:author="Oracle" w:date="2018-08-11T14:02:00Z">
        <w:r w:rsidR="00BB46E1">
          <w:rPr>
            <w:lang w:eastAsia="ko-KR"/>
          </w:rPr>
          <w:t>,</w:t>
        </w:r>
      </w:ins>
      <w:r w:rsidR="0027334C" w:rsidRPr="00BB46E1">
        <w:rPr>
          <w:color w:val="33CCFF"/>
          <w:lang w:eastAsia="ko-KR"/>
        </w:rPr>
        <w:t xml:space="preserve"> </w:t>
      </w:r>
      <w:ins w:id="211" w:author="Oracle" w:date="2018-08-11T14:02:00Z">
        <w:r w:rsidR="00BB46E1">
          <w:rPr>
            <w:color w:val="33CCFF"/>
            <w:lang w:eastAsia="ko-KR"/>
          </w:rPr>
          <w:t>i</w:t>
        </w:r>
      </w:ins>
      <w:ins w:id="212" w:author="Oracle" w:date="2018-07-25T20:13:00Z">
        <w:r>
          <w:rPr>
            <w:lang w:eastAsia="ko-KR"/>
          </w:rPr>
          <w:t xml:space="preserve">.e. all NFs in the PLMN (including those inside a slice) communicate via a </w:t>
        </w:r>
      </w:ins>
      <w:ins w:id="213" w:author="Oracle" w:date="2018-08-12T18:32:00Z">
        <w:r w:rsidR="00E21C94">
          <w:rPr>
            <w:lang w:eastAsia="ko-KR"/>
          </w:rPr>
          <w:t>common logical</w:t>
        </w:r>
      </w:ins>
      <w:ins w:id="214" w:author="Oraclev2" w:date="2018-07-26T18:15:00Z">
        <w:r w:rsidR="0027334C">
          <w:rPr>
            <w:lang w:eastAsia="ko-KR"/>
          </w:rPr>
          <w:t xml:space="preserve"> </w:t>
        </w:r>
      </w:ins>
      <w:ins w:id="215" w:author="Oracle" w:date="2018-07-25T20:13:00Z">
        <w:r w:rsidRPr="00181501">
          <w:rPr>
            <w:lang w:eastAsia="ko-KR"/>
          </w:rPr>
          <w:t>Service Framework</w:t>
        </w:r>
      </w:ins>
      <w:ins w:id="216" w:author="Oraclev2" w:date="2018-07-26T18:15:00Z">
        <w:r w:rsidR="0027334C">
          <w:rPr>
            <w:lang w:eastAsia="ko-KR"/>
          </w:rPr>
          <w:t xml:space="preserve"> </w:t>
        </w:r>
      </w:ins>
      <w:ins w:id="217" w:author="Oracle" w:date="2018-08-12T18:32:00Z">
        <w:r w:rsidR="00E21C94">
          <w:rPr>
            <w:lang w:eastAsia="ko-KR"/>
          </w:rPr>
          <w:t>(which can be deployed as a distributed framework)</w:t>
        </w:r>
      </w:ins>
      <w:ins w:id="218" w:author="Oracle" w:date="2018-07-25T20:13:00Z">
        <w:r>
          <w:rPr>
            <w:lang w:eastAsia="ko-KR"/>
          </w:rPr>
          <w:t>. This design enables v</w:t>
        </w:r>
        <w:r w:rsidRPr="008B5B86">
          <w:rPr>
            <w:lang w:eastAsia="ko-KR"/>
          </w:rPr>
          <w:t xml:space="preserve">isibility </w:t>
        </w:r>
        <w:r>
          <w:rPr>
            <w:lang w:eastAsia="ko-KR"/>
          </w:rPr>
          <w:t xml:space="preserve">of the </w:t>
        </w:r>
        <w:r w:rsidRPr="00181501">
          <w:rPr>
            <w:lang w:eastAsia="ko-KR"/>
          </w:rPr>
          <w:t>Service Framework</w:t>
        </w:r>
        <w:r w:rsidRPr="008B5B86">
          <w:rPr>
            <w:lang w:eastAsia="ko-KR"/>
          </w:rPr>
          <w:t xml:space="preserve"> to the entire core</w:t>
        </w:r>
        <w:r>
          <w:rPr>
            <w:lang w:eastAsia="ko-KR"/>
          </w:rPr>
          <w:t xml:space="preserve">, and may be simpler to deploy than a slice level </w:t>
        </w:r>
        <w:r w:rsidRPr="00181501">
          <w:rPr>
            <w:lang w:eastAsia="ko-KR"/>
          </w:rPr>
          <w:t>Service Framework</w:t>
        </w:r>
        <w:r>
          <w:rPr>
            <w:lang w:eastAsia="ko-KR"/>
          </w:rPr>
          <w:t>. In this deployment option</w:t>
        </w:r>
      </w:ins>
      <w:ins w:id="219" w:author="Oracle" w:date="2018-08-12T18:33:00Z">
        <w:r w:rsidR="0072106B">
          <w:rPr>
            <w:lang w:eastAsia="ko-KR"/>
          </w:rPr>
          <w:t>,</w:t>
        </w:r>
      </w:ins>
      <w:ins w:id="220" w:author="Oracle" w:date="2018-07-25T20:13:00Z">
        <w:r>
          <w:rPr>
            <w:lang w:eastAsia="ko-KR"/>
          </w:rPr>
          <w:t xml:space="preserve"> there is no need for an inter </w:t>
        </w:r>
      </w:ins>
      <w:ins w:id="221" w:author="Oracle" w:date="2018-08-12T18:33:00Z">
        <w:r w:rsidR="0072106B">
          <w:rPr>
            <w:lang w:eastAsia="ko-KR"/>
          </w:rPr>
          <w:t>service framework</w:t>
        </w:r>
      </w:ins>
      <w:ins w:id="222" w:author="Oraclev2" w:date="2018-07-26T18:24:00Z">
        <w:r w:rsidR="006763BA">
          <w:rPr>
            <w:lang w:eastAsia="ko-KR"/>
          </w:rPr>
          <w:t xml:space="preserve"> </w:t>
        </w:r>
      </w:ins>
      <w:ins w:id="223" w:author="Oracle" w:date="2018-07-25T20:13:00Z">
        <w:r>
          <w:rPr>
            <w:lang w:eastAsia="ko-KR"/>
          </w:rPr>
          <w:t>communication.</w:t>
        </w:r>
      </w:ins>
      <w:r>
        <w:t xml:space="preserve"> </w:t>
      </w:r>
    </w:p>
    <w:p w14:paraId="03383F94" w14:textId="77777777" w:rsidR="00CA5F18" w:rsidRDefault="004E5E14" w:rsidP="00CA5F18">
      <w:pPr>
        <w:rPr>
          <w:ins w:id="224" w:author="Oracle" w:date="2018-07-25T20:13:00Z"/>
          <w:lang w:eastAsia="ko-KR"/>
        </w:rPr>
      </w:pPr>
      <w:ins w:id="225" w:author="Oracle" w:date="2018-07-25T20:13:00Z">
        <w:r w:rsidRPr="0053634B">
          <w:rPr>
            <w:noProof/>
          </w:rPr>
          <w:object w:dxaOrig="9341" w:dyaOrig="5301" w14:anchorId="5ECDC000">
            <v:shape id="_x0000_i1029" type="#_x0000_t75" style="width:467pt;height:265.5pt" o:ole="">
              <v:imagedata r:id="rId18" o:title=""/>
            </v:shape>
            <o:OLEObject Type="Embed" ProgID="Visio.Drawing.15" ShapeID="_x0000_i1029" DrawAspect="Content" ObjectID="_1596588171" r:id="rId19"/>
          </w:object>
        </w:r>
      </w:ins>
    </w:p>
    <w:p w14:paraId="1FEBD374" w14:textId="77777777" w:rsidR="00CA5F18" w:rsidRDefault="00CA5F18" w:rsidP="00CA5F18">
      <w:pPr>
        <w:pStyle w:val="TF"/>
        <w:rPr>
          <w:ins w:id="226" w:author="Oracle" w:date="2018-07-25T20:13:00Z"/>
        </w:rPr>
      </w:pPr>
      <w:ins w:id="227" w:author="Oracle" w:date="2018-07-25T20:13:00Z">
        <w:r w:rsidRPr="00ED3DBD">
          <w:t>Figure 6.</w:t>
        </w:r>
        <w:r>
          <w:t>4.2.2-3:</w:t>
        </w:r>
        <w:r w:rsidRPr="00ED3DBD">
          <w:t xml:space="preserve"> </w:t>
        </w:r>
        <w:r>
          <w:t xml:space="preserve">Service Framework deployed in a PLMN Level </w:t>
        </w:r>
      </w:ins>
    </w:p>
    <w:p w14:paraId="351BD5F2" w14:textId="77777777" w:rsidR="00CA5F18" w:rsidRDefault="00CA5F18" w:rsidP="00CA5F18">
      <w:pPr>
        <w:rPr>
          <w:ins w:id="228" w:author="Oracle" w:date="2018-07-25T20:13:00Z"/>
        </w:rPr>
      </w:pPr>
    </w:p>
    <w:p w14:paraId="07EB765D" w14:textId="77777777" w:rsidR="00C81D5D" w:rsidRPr="004855D5" w:rsidRDefault="00C81D5D" w:rsidP="00C81D5D">
      <w:pPr>
        <w:pStyle w:val="Heading3"/>
      </w:pPr>
      <w:bookmarkStart w:id="229" w:name="_Toc520098700"/>
      <w:r w:rsidRPr="004855D5">
        <w:t>6.</w:t>
      </w:r>
      <w:r>
        <w:t>4</w:t>
      </w:r>
      <w:r w:rsidRPr="004855D5">
        <w:t>.3</w:t>
      </w:r>
      <w:r>
        <w:tab/>
      </w:r>
      <w:r w:rsidRPr="004855D5">
        <w:t>Services and illustrated Procedures</w:t>
      </w:r>
      <w:bookmarkEnd w:id="229"/>
    </w:p>
    <w:p w14:paraId="6F289244" w14:textId="77777777" w:rsidR="00C81D5D" w:rsidRPr="008C1A25" w:rsidRDefault="00C81D5D" w:rsidP="00C81D5D">
      <w:pPr>
        <w:pStyle w:val="Heading4"/>
      </w:pPr>
      <w:bookmarkStart w:id="230" w:name="_Toc520098701"/>
      <w:r w:rsidRPr="004855D5">
        <w:t>6.</w:t>
      </w:r>
      <w:r>
        <w:t>4</w:t>
      </w:r>
      <w:r w:rsidRPr="008C1A25">
        <w:t>.3.1</w:t>
      </w:r>
      <w:r>
        <w:tab/>
      </w:r>
      <w:r w:rsidRPr="00E81254">
        <w:rPr>
          <w:lang w:val="en-US" w:eastAsia="x-none"/>
        </w:rPr>
        <w:t>Service</w:t>
      </w:r>
      <w:r w:rsidRPr="008C1A25">
        <w:t xml:space="preserve"> Registration/Update/Deregistration</w:t>
      </w:r>
      <w:bookmarkEnd w:id="230"/>
    </w:p>
    <w:p w14:paraId="02803BA9" w14:textId="608FC7B4" w:rsidR="00C81D5D" w:rsidRDefault="00C81D5D" w:rsidP="00C81D5D">
      <w:r>
        <w:t xml:space="preserve">According to TS 23.502 [3] clause </w:t>
      </w:r>
      <w:r w:rsidRPr="002E2335">
        <w:t>4.1</w:t>
      </w:r>
      <w:del w:id="231" w:author="Oracle" w:date="2018-08-12T18:36:00Z">
        <w:r w:rsidRPr="002E2335" w:rsidDel="004D4147">
          <w:delText>s</w:delText>
        </w:r>
      </w:del>
      <w:r w:rsidRPr="002E2335">
        <w:t>7</w:t>
      </w:r>
      <w:r>
        <w:t xml:space="preserve">, a </w:t>
      </w:r>
      <w:r w:rsidRPr="00181501">
        <w:t>Rel</w:t>
      </w:r>
      <w:r>
        <w:t xml:space="preserve">-15 </w:t>
      </w:r>
      <w:r w:rsidRPr="00D42673">
        <w:t xml:space="preserve">NF service </w:t>
      </w:r>
      <w:r>
        <w:t>producer,</w:t>
      </w:r>
      <w:r w:rsidRPr="00D42673">
        <w:t xml:space="preserve"> e.g. </w:t>
      </w:r>
      <w:r>
        <w:t>S</w:t>
      </w:r>
      <w:r w:rsidRPr="00D42673">
        <w:t>MF instance</w:t>
      </w:r>
      <w:r>
        <w:t>,</w:t>
      </w:r>
      <w:r w:rsidRPr="00D42673">
        <w:t xml:space="preserve"> </w:t>
      </w:r>
      <w:r>
        <w:t>registers itself by sending an</w:t>
      </w:r>
      <w:r w:rsidRPr="00D42673">
        <w:t xml:space="preserve"> </w:t>
      </w:r>
      <w:proofErr w:type="spellStart"/>
      <w:r w:rsidRPr="00D42673">
        <w:t>Nnrf_NFManagement_NFRegister</w:t>
      </w:r>
      <w:proofErr w:type="spellEnd"/>
      <w:r w:rsidRPr="00D42673">
        <w:t xml:space="preserve"> Request message (the NF profile of NF service </w:t>
      </w:r>
      <w:del w:id="232" w:author="Oracle2" w:date="2018-08-20T09:23:00Z">
        <w:r w:rsidRPr="00D42673" w:rsidDel="004349C6">
          <w:delText>consumer</w:delText>
        </w:r>
      </w:del>
      <w:ins w:id="233" w:author="Oracle2" w:date="2018-08-20T09:23:00Z">
        <w:r w:rsidR="004349C6" w:rsidRPr="004349C6">
          <w:rPr>
            <w:highlight w:val="yellow"/>
            <w:rPrChange w:id="234" w:author="Oracle2" w:date="2018-08-20T09:23:00Z">
              <w:rPr/>
            </w:rPrChange>
          </w:rPr>
          <w:t>producer</w:t>
        </w:r>
      </w:ins>
      <w:r w:rsidRPr="00D42673">
        <w:t xml:space="preserve">) to </w:t>
      </w:r>
      <w:ins w:id="235" w:author="Oracle" w:date="2018-08-12T18:36:00Z">
        <w:r w:rsidR="004D4147">
          <w:t>the</w:t>
        </w:r>
      </w:ins>
      <w:ins w:id="236" w:author="Oracle" w:date="2018-08-12T18:37:00Z">
        <w:r w:rsidR="004D4147">
          <w:t xml:space="preserve"> </w:t>
        </w:r>
      </w:ins>
      <w:r w:rsidRPr="00D42673">
        <w:t xml:space="preserve">NRF to inform the NRF of its NF profile when the NF service </w:t>
      </w:r>
      <w:del w:id="237" w:author="Oracle2" w:date="2018-08-20T09:21:00Z">
        <w:r w:rsidRPr="00D42673" w:rsidDel="004349C6">
          <w:delText xml:space="preserve">consumer </w:delText>
        </w:r>
      </w:del>
      <w:ins w:id="238" w:author="Oracle2" w:date="2018-08-20T09:21:00Z">
        <w:r w:rsidR="004349C6" w:rsidRPr="004349C6">
          <w:rPr>
            <w:highlight w:val="yellow"/>
            <w:rPrChange w:id="239" w:author="Oracle2" w:date="2018-08-20T09:21:00Z">
              <w:rPr/>
            </w:rPrChange>
          </w:rPr>
          <w:t>producer</w:t>
        </w:r>
        <w:r w:rsidR="004349C6" w:rsidRPr="00D42673">
          <w:t xml:space="preserve"> </w:t>
        </w:r>
      </w:ins>
      <w:r w:rsidRPr="00D42673">
        <w:t>becomes operative for the first time.</w:t>
      </w:r>
    </w:p>
    <w:p w14:paraId="0C7D66BD" w14:textId="2DB19B43" w:rsidR="00C81D5D" w:rsidRDefault="00C81D5D" w:rsidP="00C81D5D">
      <w:pPr>
        <w:rPr>
          <w:lang w:eastAsia="zh-CN"/>
        </w:rPr>
      </w:pPr>
      <w:r>
        <w:t>Later on</w:t>
      </w:r>
      <w:ins w:id="240" w:author="Oraclev2" w:date="2018-07-26T18:33:00Z">
        <w:r w:rsidR="00C309A9">
          <w:t>,</w:t>
        </w:r>
      </w:ins>
      <w:r>
        <w:t xml:space="preserve"> the NF </w:t>
      </w:r>
      <w:r w:rsidRPr="00D42673">
        <w:t xml:space="preserve">service </w:t>
      </w:r>
      <w:del w:id="241" w:author="Oracle" w:date="2018-08-12T18:38:00Z">
        <w:r w:rsidRPr="00D42673" w:rsidDel="004D4147">
          <w:delText>consumer</w:delText>
        </w:r>
        <w:r w:rsidDel="004D4147">
          <w:delText xml:space="preserve"> </w:delText>
        </w:r>
      </w:del>
      <w:ins w:id="242" w:author="Oracle" w:date="2018-08-12T18:37:00Z">
        <w:r w:rsidR="004D4147">
          <w:t>producer</w:t>
        </w:r>
      </w:ins>
      <w:ins w:id="243" w:author="Oraclev3" w:date="2018-07-27T11:09:00Z">
        <w:r w:rsidR="003D3EA7">
          <w:t xml:space="preserve"> </w:t>
        </w:r>
      </w:ins>
      <w:r>
        <w:t xml:space="preserve">can update the NRF for changes in profile by sending the NRF an </w:t>
      </w:r>
      <w:proofErr w:type="spellStart"/>
      <w:r w:rsidRPr="00050CA8">
        <w:rPr>
          <w:lang w:eastAsia="zh-CN"/>
        </w:rPr>
        <w:t>Nnrf_NFManagement_NF</w:t>
      </w:r>
      <w:proofErr w:type="spellEnd"/>
      <w:r w:rsidRPr="00050CA8">
        <w:rPr>
          <w:lang w:eastAsia="zh-CN"/>
        </w:rPr>
        <w:t xml:space="preserve"> </w:t>
      </w:r>
      <w:proofErr w:type="spellStart"/>
      <w:r w:rsidRPr="00050CA8">
        <w:rPr>
          <w:lang w:eastAsia="zh-CN"/>
        </w:rPr>
        <w:t>Update_Request</w:t>
      </w:r>
      <w:proofErr w:type="spellEnd"/>
      <w:r w:rsidRPr="00050CA8">
        <w:rPr>
          <w:lang w:eastAsia="zh-CN"/>
        </w:rPr>
        <w:t xml:space="preserve"> message</w:t>
      </w:r>
      <w:r>
        <w:rPr>
          <w:lang w:eastAsia="zh-CN"/>
        </w:rPr>
        <w:t>.</w:t>
      </w:r>
    </w:p>
    <w:p w14:paraId="41DB17CF" w14:textId="54D3123F" w:rsidR="00C81D5D" w:rsidRDefault="00C81D5D" w:rsidP="00C81D5D">
      <w:pPr>
        <w:rPr>
          <w:lang w:eastAsia="zh-CN"/>
        </w:rPr>
      </w:pPr>
      <w:r>
        <w:rPr>
          <w:lang w:eastAsia="zh-CN"/>
        </w:rPr>
        <w:t>Finally</w:t>
      </w:r>
      <w:ins w:id="244" w:author="Oraclev2" w:date="2018-07-26T18:33:00Z">
        <w:r w:rsidR="00C309A9">
          <w:rPr>
            <w:lang w:eastAsia="zh-CN"/>
          </w:rPr>
          <w:t>,</w:t>
        </w:r>
      </w:ins>
      <w:r>
        <w:rPr>
          <w:lang w:eastAsia="zh-CN"/>
        </w:rPr>
        <w:t xml:space="preserve"> </w:t>
      </w:r>
      <w:r>
        <w:t xml:space="preserve">the NF </w:t>
      </w:r>
      <w:r w:rsidRPr="00D42673">
        <w:t xml:space="preserve">service </w:t>
      </w:r>
      <w:del w:id="245" w:author="Oracle" w:date="2018-08-12T18:39:00Z">
        <w:r w:rsidRPr="00D42673" w:rsidDel="004D4147">
          <w:delText>consumer</w:delText>
        </w:r>
        <w:r w:rsidDel="004D4147">
          <w:delText xml:space="preserve"> </w:delText>
        </w:r>
      </w:del>
      <w:ins w:id="246" w:author="Oracle" w:date="2018-08-12T18:38:00Z">
        <w:r w:rsidR="004D4147">
          <w:t>producer</w:t>
        </w:r>
      </w:ins>
      <w:ins w:id="247" w:author="Oracle" w:date="2018-08-12T18:39:00Z">
        <w:r w:rsidR="004D4147">
          <w:t xml:space="preserve"> </w:t>
        </w:r>
      </w:ins>
      <w:r>
        <w:t xml:space="preserve">can let the NRF know about its unavailability by sending the NRF an </w:t>
      </w:r>
      <w:proofErr w:type="spellStart"/>
      <w:r w:rsidRPr="00050CA8">
        <w:rPr>
          <w:lang w:eastAsia="zh-CN"/>
        </w:rPr>
        <w:t>Nnrf_NFManagem</w:t>
      </w:r>
      <w:r>
        <w:rPr>
          <w:lang w:eastAsia="zh-CN"/>
        </w:rPr>
        <w:t>ent_NFDeregister_Request</w:t>
      </w:r>
      <w:proofErr w:type="spellEnd"/>
      <w:r w:rsidRPr="00050CA8">
        <w:rPr>
          <w:lang w:eastAsia="zh-CN"/>
        </w:rPr>
        <w:t xml:space="preserve"> message</w:t>
      </w:r>
      <w:r>
        <w:rPr>
          <w:lang w:eastAsia="zh-CN"/>
        </w:rPr>
        <w:t>.</w:t>
      </w:r>
    </w:p>
    <w:p w14:paraId="0D2D450C" w14:textId="78C849CC" w:rsidR="00C81D5D" w:rsidRDefault="00C81D5D" w:rsidP="00C81D5D">
      <w:r>
        <w:rPr>
          <w:lang w:eastAsia="zh-CN"/>
        </w:rPr>
        <w:t xml:space="preserve">According to this solution, a Rel-15 NF </w:t>
      </w:r>
      <w:r w:rsidRPr="00D42673">
        <w:t xml:space="preserve">service </w:t>
      </w:r>
      <w:del w:id="248" w:author="Oracle" w:date="2018-08-12T18:42:00Z">
        <w:r w:rsidRPr="00D42673" w:rsidDel="00004491">
          <w:delText xml:space="preserve">consumer </w:delText>
        </w:r>
      </w:del>
      <w:ins w:id="249" w:author="Oracle" w:date="2018-08-12T18:42:00Z">
        <w:r w:rsidR="00004491">
          <w:t>producer</w:t>
        </w:r>
      </w:ins>
      <w:ins w:id="250" w:author="Oraclev3" w:date="2018-07-27T11:09:00Z">
        <w:r w:rsidR="003D3EA7" w:rsidRPr="00D42673">
          <w:t xml:space="preserve"> </w:t>
        </w:r>
      </w:ins>
      <w:del w:id="251" w:author="Oracle" w:date="2018-08-12T18:42:00Z">
        <w:r w:rsidDel="00004491">
          <w:delText xml:space="preserve">becomes a </w:delText>
        </w:r>
        <w:r w:rsidDel="00004491">
          <w:rPr>
            <w:lang w:eastAsia="zh-CN"/>
          </w:rPr>
          <w:delText xml:space="preserve">Rel-16 NF business logic. Therefore in order to </w:delText>
        </w:r>
      </w:del>
      <w:ins w:id="252" w:author="Oracle" w:date="2018-08-12T18:43:00Z">
        <w:r w:rsidR="00073525">
          <w:rPr>
            <w:lang w:eastAsia="zh-CN"/>
          </w:rPr>
          <w:t>can</w:t>
        </w:r>
      </w:ins>
      <w:ins w:id="253" w:author="Oraclev3" w:date="2018-07-27T11:06:00Z">
        <w:r w:rsidR="003D3EA7">
          <w:t xml:space="preserve"> </w:t>
        </w:r>
      </w:ins>
      <w:r>
        <w:rPr>
          <w:lang w:eastAsia="zh-CN"/>
        </w:rPr>
        <w:t>register itself</w:t>
      </w:r>
      <w:ins w:id="254" w:author="Oraclev3" w:date="2018-07-27T11:07:00Z">
        <w:r w:rsidR="003D3EA7">
          <w:rPr>
            <w:lang w:eastAsia="zh-CN"/>
          </w:rPr>
          <w:t xml:space="preserve"> </w:t>
        </w:r>
      </w:ins>
      <w:ins w:id="255" w:author="Oracle" w:date="2018-08-12T18:43:00Z">
        <w:r w:rsidR="00073525">
          <w:rPr>
            <w:lang w:eastAsia="zh-CN"/>
          </w:rPr>
          <w:t>by</w:t>
        </w:r>
      </w:ins>
      <w:del w:id="256" w:author="Oracle" w:date="2018-08-12T18:44:00Z">
        <w:r w:rsidDel="00073525">
          <w:rPr>
            <w:lang w:eastAsia="zh-CN"/>
          </w:rPr>
          <w:delText>, the Rel-16 business logic</w:delText>
        </w:r>
      </w:del>
      <w:r>
        <w:rPr>
          <w:lang w:eastAsia="zh-CN"/>
        </w:rPr>
        <w:t xml:space="preserve"> simply send</w:t>
      </w:r>
      <w:ins w:id="257" w:author="Oracle" w:date="2018-08-12T18:44:00Z">
        <w:r w:rsidR="00073525">
          <w:rPr>
            <w:lang w:eastAsia="zh-CN"/>
          </w:rPr>
          <w:t>ing</w:t>
        </w:r>
      </w:ins>
      <w:r>
        <w:rPr>
          <w:lang w:eastAsia="zh-CN"/>
        </w:rPr>
        <w:t xml:space="preserve"> the </w:t>
      </w:r>
      <w:proofErr w:type="spellStart"/>
      <w:r w:rsidRPr="00D42673">
        <w:t>Nnrf_NFManagement_NFRegister</w:t>
      </w:r>
      <w:proofErr w:type="spellEnd"/>
      <w:r w:rsidRPr="00D42673">
        <w:t xml:space="preserve"> Request message</w:t>
      </w:r>
      <w:r>
        <w:t xml:space="preserve"> to the service framework (i.e. to its HTTP outbound proxy).</w:t>
      </w:r>
    </w:p>
    <w:p w14:paraId="1CBE9449" w14:textId="5A1C2CF8" w:rsidR="00C81D5D" w:rsidRDefault="00C81D5D" w:rsidP="00C81D5D">
      <w:pPr>
        <w:rPr>
          <w:lang w:eastAsia="zh-CN"/>
        </w:rPr>
      </w:pPr>
      <w:r>
        <w:t xml:space="preserve">The </w:t>
      </w:r>
      <w:r w:rsidRPr="00840FDB">
        <w:t xml:space="preserve">service </w:t>
      </w:r>
      <w:r>
        <w:t xml:space="preserve">framework can then decide whether to send the message to the NRF or whether to consume the message internally, and register the </w:t>
      </w:r>
      <w:del w:id="258" w:author="Oracle" w:date="2018-08-12T18:45:00Z">
        <w:r w:rsidDel="00073525">
          <w:rPr>
            <w:lang w:eastAsia="zh-CN"/>
          </w:rPr>
          <w:delText>Rel-16 NF business logic</w:delText>
        </w:r>
      </w:del>
      <w:ins w:id="259" w:author="Oracle" w:date="2018-08-12T18:47:00Z">
        <w:r w:rsidR="004E48E4">
          <w:rPr>
            <w:lang w:eastAsia="zh-CN"/>
          </w:rPr>
          <w:t>service producer</w:t>
        </w:r>
      </w:ins>
      <w:r>
        <w:rPr>
          <w:lang w:eastAsia="zh-CN"/>
        </w:rPr>
        <w:t xml:space="preserve"> within the service framework itself (e.g. in its own database).</w:t>
      </w:r>
    </w:p>
    <w:p w14:paraId="564B6D77" w14:textId="77777777" w:rsidR="00C81D5D" w:rsidRDefault="00C81D5D" w:rsidP="00C81D5D">
      <w:pPr>
        <w:rPr>
          <w:ins w:id="260" w:author="Oracle" w:date="2018-08-12T18:48:00Z"/>
        </w:rPr>
      </w:pPr>
      <w:r>
        <w:rPr>
          <w:lang w:eastAsia="zh-CN"/>
        </w:rPr>
        <w:t xml:space="preserve">If the </w:t>
      </w:r>
      <w:r w:rsidRPr="00840FDB">
        <w:t xml:space="preserve">service </w:t>
      </w:r>
      <w:r>
        <w:t xml:space="preserve">framework forwards the Request message to the NRF, the NRF processes the Request and returns </w:t>
      </w:r>
      <w:r>
        <w:rPr>
          <w:lang w:eastAsia="zh-CN"/>
        </w:rPr>
        <w:t xml:space="preserve">a corresponding </w:t>
      </w:r>
      <w:r w:rsidRPr="00050CA8">
        <w:rPr>
          <w:lang w:eastAsia="zh-CN"/>
        </w:rPr>
        <w:t>response</w:t>
      </w:r>
      <w:r>
        <w:t xml:space="preserve"> to the </w:t>
      </w:r>
      <w:r w:rsidRPr="00840FDB">
        <w:t xml:space="preserve">service </w:t>
      </w:r>
      <w:r>
        <w:t>framework.</w:t>
      </w:r>
    </w:p>
    <w:p w14:paraId="1C8702AD" w14:textId="77777777" w:rsidR="00B97424" w:rsidRDefault="00B97424" w:rsidP="00B97424">
      <w:pPr>
        <w:rPr>
          <w:ins w:id="261" w:author="Oracle" w:date="2018-08-12T18:48:00Z"/>
        </w:rPr>
      </w:pPr>
      <w:ins w:id="262" w:author="Oracle" w:date="2018-08-12T18:48:00Z">
        <w:r>
          <w:t xml:space="preserve">When service framework supports registry functions, it is up to implementation on how the internal framework service registry and NRF express themselves together as a logical NRF. </w:t>
        </w:r>
      </w:ins>
    </w:p>
    <w:p w14:paraId="027E7706" w14:textId="77777777" w:rsidR="00B97424" w:rsidRDefault="00B97424" w:rsidP="00B97424">
      <w:pPr>
        <w:rPr>
          <w:ins w:id="263" w:author="Oracle" w:date="2018-08-12T18:48:00Z"/>
        </w:rPr>
      </w:pPr>
      <w:ins w:id="264" w:author="Oracle" w:date="2018-08-12T18:48:00Z">
        <w:r>
          <w:t>Some examples are listed below for illustration purposes:</w:t>
        </w:r>
      </w:ins>
    </w:p>
    <w:p w14:paraId="48A8E24B" w14:textId="77777777" w:rsidR="00B97424" w:rsidRDefault="00B97424" w:rsidP="00B97424">
      <w:pPr>
        <w:pStyle w:val="B1"/>
        <w:rPr>
          <w:ins w:id="265" w:author="Oracle" w:date="2018-08-12T18:48:00Z"/>
        </w:rPr>
      </w:pPr>
      <w:ins w:id="266" w:author="Oracle" w:date="2018-08-12T18:48:00Z">
        <w:r>
          <w:t>1. Service registry is not implemented in the framework and NRF acts the sole service registry</w:t>
        </w:r>
      </w:ins>
    </w:p>
    <w:p w14:paraId="11FE2B2C" w14:textId="77777777" w:rsidR="00B97424" w:rsidRDefault="00B97424" w:rsidP="00B97424">
      <w:pPr>
        <w:pStyle w:val="B1"/>
        <w:rPr>
          <w:ins w:id="267" w:author="Oracle" w:date="2018-08-12T18:48:00Z"/>
        </w:rPr>
      </w:pPr>
      <w:ins w:id="268" w:author="Oracle" w:date="2018-08-12T18:48:00Z">
        <w:r>
          <w:lastRenderedPageBreak/>
          <w:t>2. Service registry framework itself provides NRF services</w:t>
        </w:r>
      </w:ins>
    </w:p>
    <w:p w14:paraId="65F90022" w14:textId="5ECAEBE2" w:rsidR="00B97424" w:rsidRDefault="00B97424" w:rsidP="00B97424">
      <w:pPr>
        <w:rPr>
          <w:ins w:id="269" w:author="Microsoft Office User" w:date="2018-07-29T18:59:00Z"/>
        </w:rPr>
      </w:pPr>
      <w:ins w:id="270" w:author="Oracle" w:date="2018-08-12T18:48:00Z">
        <w:r>
          <w:t>In general, all discovery and registration requests are expected to be routed through Service Framework and hence Service Framework can process such requests based on shared responsibilities between Service Framework and NRF.</w:t>
        </w:r>
      </w:ins>
    </w:p>
    <w:p w14:paraId="712FB5B5" w14:textId="3CBF1AD4" w:rsidR="00C81D5D" w:rsidRDefault="00C81D5D" w:rsidP="00C81D5D">
      <w:r>
        <w:t xml:space="preserve">The </w:t>
      </w:r>
      <w:r w:rsidRPr="00840FDB">
        <w:t xml:space="preserve">service </w:t>
      </w:r>
      <w:r>
        <w:t xml:space="preserve">framework then forwards the response back to the </w:t>
      </w:r>
      <w:ins w:id="271" w:author="Oracle" w:date="2018-08-12T18:49:00Z">
        <w:r w:rsidR="00B97424">
          <w:t>service producer</w:t>
        </w:r>
      </w:ins>
      <w:del w:id="272" w:author="Oracle" w:date="2018-08-12T18:50:00Z">
        <w:r w:rsidDel="00B97424">
          <w:delText>business logic</w:delText>
        </w:r>
      </w:del>
      <w:r>
        <w:t>.</w:t>
      </w:r>
    </w:p>
    <w:p w14:paraId="4E5ADB09" w14:textId="6D6DBB8E" w:rsidR="00C81D5D" w:rsidRDefault="00C81D5D" w:rsidP="00C81D5D">
      <w:r>
        <w:rPr>
          <w:lang w:eastAsia="zh-CN"/>
        </w:rPr>
        <w:t xml:space="preserve">If the </w:t>
      </w:r>
      <w:r w:rsidRPr="00840FDB">
        <w:t xml:space="preserve">service </w:t>
      </w:r>
      <w:r>
        <w:t xml:space="preserve">framework consumes the Request message internally, it processes the Request and returns </w:t>
      </w:r>
      <w:r>
        <w:rPr>
          <w:lang w:eastAsia="zh-CN"/>
        </w:rPr>
        <w:t xml:space="preserve">a corresponding response </w:t>
      </w:r>
      <w:r>
        <w:t>to the</w:t>
      </w:r>
      <w:ins w:id="273" w:author="Oracle" w:date="2018-08-12T18:51:00Z">
        <w:r w:rsidR="00B97424">
          <w:t xml:space="preserve"> </w:t>
        </w:r>
      </w:ins>
      <w:ins w:id="274" w:author="Oracle" w:date="2018-08-12T18:50:00Z">
        <w:r w:rsidR="00B97424">
          <w:t>service producer</w:t>
        </w:r>
      </w:ins>
      <w:del w:id="275" w:author="Oracle" w:date="2018-08-12T18:51:00Z">
        <w:r w:rsidDel="00B97424">
          <w:delText xml:space="preserve"> business logic</w:delText>
        </w:r>
      </w:del>
      <w:r>
        <w:t>.</w:t>
      </w:r>
    </w:p>
    <w:p w14:paraId="0E91D2E5" w14:textId="77777777" w:rsidR="00C81D5D" w:rsidRDefault="00C81D5D" w:rsidP="00C81D5D">
      <w:pPr>
        <w:pStyle w:val="Heading4"/>
      </w:pPr>
      <w:bookmarkStart w:id="276" w:name="_Toc520098702"/>
      <w:r w:rsidRPr="00F80DB6">
        <w:t>6.</w:t>
      </w:r>
      <w:r>
        <w:t>4</w:t>
      </w:r>
      <w:r w:rsidRPr="00F80DB6">
        <w:t>.3.</w:t>
      </w:r>
      <w:r>
        <w:t>2</w:t>
      </w:r>
      <w:r>
        <w:tab/>
      </w:r>
      <w:r w:rsidRPr="00E81254">
        <w:rPr>
          <w:lang w:val="en-US" w:eastAsia="x-none"/>
        </w:rPr>
        <w:t>Service</w:t>
      </w:r>
      <w:r w:rsidRPr="00F80DB6">
        <w:t xml:space="preserve"> </w:t>
      </w:r>
      <w:r>
        <w:t>Discovery</w:t>
      </w:r>
      <w:bookmarkEnd w:id="276"/>
    </w:p>
    <w:p w14:paraId="0B5460E1" w14:textId="71218466" w:rsidR="00C81D5D" w:rsidRDefault="00C81D5D" w:rsidP="00C81D5D">
      <w:r>
        <w:t>Service Discovery can be performed in either of the following two modes: Explicit Mode</w:t>
      </w:r>
      <w:ins w:id="277" w:author="Oracle2" w:date="2018-08-21T08:37:00Z">
        <w:r w:rsidR="009B28B9">
          <w:t xml:space="preserve"> </w:t>
        </w:r>
        <w:r w:rsidR="009B28B9" w:rsidRPr="009B28B9">
          <w:rPr>
            <w:highlight w:val="yellow"/>
            <w:rPrChange w:id="278" w:author="Oracle2" w:date="2018-08-21T08:38:00Z">
              <w:rPr/>
            </w:rPrChange>
          </w:rPr>
          <w:t>(supports backward compatibility)</w:t>
        </w:r>
      </w:ins>
      <w:r>
        <w:t xml:space="preserve"> and </w:t>
      </w:r>
      <w:proofErr w:type="gramStart"/>
      <w:r>
        <w:t>Implicit</w:t>
      </w:r>
      <w:proofErr w:type="gramEnd"/>
      <w:r>
        <w:t xml:space="preserve"> mode. </w:t>
      </w:r>
    </w:p>
    <w:p w14:paraId="3F15485E" w14:textId="6F3005A5" w:rsidR="00C81D5D" w:rsidRDefault="00C81D5D" w:rsidP="00C81D5D">
      <w:pPr>
        <w:rPr>
          <w:lang w:eastAsia="zh-CN"/>
        </w:rPr>
      </w:pPr>
      <w:r>
        <w:t xml:space="preserve">In the Explicit mode, service discovery is done explicitly in the same way it is done in </w:t>
      </w:r>
      <w:proofErr w:type="spellStart"/>
      <w:r>
        <w:t>Rel</w:t>
      </w:r>
      <w:proofErr w:type="spellEnd"/>
      <w:r>
        <w:t xml:space="preserve"> 15. This is illustrated in TS 23.502 [3] clauses 4.17.4 and 4.17.5. The only difference in Rel-16 is that the </w:t>
      </w:r>
      <w:del w:id="279" w:author="Oracle" w:date="2018-08-12T18:51:00Z">
        <w:r w:rsidDel="00B97424">
          <w:delText>business logic</w:delText>
        </w:r>
      </w:del>
      <w:ins w:id="280" w:author="Oracle" w:date="2018-08-12T18:51:00Z">
        <w:r w:rsidR="00B97424">
          <w:t>service consumer</w:t>
        </w:r>
      </w:ins>
      <w:r>
        <w:t xml:space="preserve"> will send the </w:t>
      </w:r>
      <w:proofErr w:type="spellStart"/>
      <w:r w:rsidRPr="00050CA8">
        <w:rPr>
          <w:lang w:eastAsia="zh-CN"/>
        </w:rPr>
        <w:t>Nnrf_NFDiscovery_Request</w:t>
      </w:r>
      <w:proofErr w:type="spellEnd"/>
      <w:r>
        <w:rPr>
          <w:lang w:eastAsia="zh-CN"/>
        </w:rPr>
        <w:t xml:space="preserve"> to the service framework (as its HTTP outbound proxy) instead of sending it directly to the NRF.</w:t>
      </w:r>
    </w:p>
    <w:p w14:paraId="2E861391" w14:textId="2EEE6ABF" w:rsidR="00C81D5D" w:rsidRDefault="00C81D5D" w:rsidP="00C81D5D">
      <w:r>
        <w:t xml:space="preserve">In the Implicit mode, service discovery is delegated to the service framework. This can be achieved by means of </w:t>
      </w:r>
      <w:proofErr w:type="spellStart"/>
      <w:r>
        <w:t>configuration</w:t>
      </w:r>
      <w:proofErr w:type="gramStart"/>
      <w:ins w:id="281" w:author="Oracle" w:date="2018-08-12T18:52:00Z">
        <w:r w:rsidR="007D2ECD">
          <w:t>,i.e</w:t>
        </w:r>
        <w:proofErr w:type="spellEnd"/>
        <w:proofErr w:type="gramEnd"/>
        <w:r w:rsidR="007D2ECD">
          <w:t>.</w:t>
        </w:r>
      </w:ins>
      <w:r>
        <w:t>.</w:t>
      </w:r>
      <w:del w:id="282" w:author="Oracle" w:date="2018-08-12T18:53:00Z">
        <w:r w:rsidDel="007D2ECD">
          <w:delText xml:space="preserve"> I</w:delText>
        </w:r>
      </w:del>
      <w:del w:id="283" w:author="Oracle" w:date="2018-08-12T18:52:00Z">
        <w:r w:rsidDel="007D2ECD">
          <w:delText>.e.</w:delText>
        </w:r>
      </w:del>
      <w:r>
        <w:t xml:space="preserve"> </w:t>
      </w:r>
      <w:proofErr w:type="gramStart"/>
      <w:r>
        <w:t>the</w:t>
      </w:r>
      <w:proofErr w:type="gramEnd"/>
      <w:r>
        <w:t xml:space="preserve"> </w:t>
      </w:r>
      <w:del w:id="284" w:author="Oracle2" w:date="2018-08-21T01:32:00Z">
        <w:r w:rsidDel="005D4E00">
          <w:delText>business logic</w:delText>
        </w:r>
      </w:del>
      <w:ins w:id="285" w:author="Oracle2" w:date="2018-08-21T01:32:00Z">
        <w:r w:rsidR="005D4E00" w:rsidRPr="005D4E00">
          <w:rPr>
            <w:highlight w:val="yellow"/>
            <w:rPrChange w:id="286" w:author="Oracle2" w:date="2018-08-21T01:32:00Z">
              <w:rPr/>
            </w:rPrChange>
          </w:rPr>
          <w:t>service consumer</w:t>
        </w:r>
      </w:ins>
      <w:r>
        <w:t xml:space="preserve"> can be configured to skip service discovery by simply sending the actual service request to the service framework. For example, AMF can be configured to send </w:t>
      </w:r>
      <w:proofErr w:type="spellStart"/>
      <w:r w:rsidRPr="00050CA8">
        <w:t>Npcf_AMPolicyControl_</w:t>
      </w:r>
      <w:r>
        <w:t>Create</w:t>
      </w:r>
      <w:proofErr w:type="spellEnd"/>
      <w:r>
        <w:t xml:space="preserve"> request to the service framework without going first through the procedure of service discovery.</w:t>
      </w:r>
    </w:p>
    <w:p w14:paraId="68A97E36" w14:textId="4C9181F6" w:rsidR="00C81D5D" w:rsidRDefault="00C81D5D" w:rsidP="00C81D5D">
      <w:r w:rsidRPr="00181501">
        <w:t>The Implicit mode is an optional feature left for operator configuration</w:t>
      </w:r>
      <w:ins w:id="287" w:author="Oracle2" w:date="2018-08-21T08:46:00Z">
        <w:r w:rsidR="009B28B9">
          <w:t xml:space="preserve"> </w:t>
        </w:r>
        <w:r w:rsidR="009B28B9" w:rsidRPr="009B28B9">
          <w:rPr>
            <w:highlight w:val="yellow"/>
            <w:rPrChange w:id="288" w:author="Oracle2" w:date="2018-08-21T08:47:00Z">
              <w:rPr/>
            </w:rPrChange>
          </w:rPr>
          <w:t>and may not be backward compatible with R15</w:t>
        </w:r>
      </w:ins>
      <w:r w:rsidRPr="00181501">
        <w:t>.</w:t>
      </w:r>
    </w:p>
    <w:p w14:paraId="495BC3F8" w14:textId="1086207A" w:rsidR="00C81D5D" w:rsidDel="00B41A5F" w:rsidRDefault="00C81D5D" w:rsidP="00C81D5D">
      <w:pPr>
        <w:rPr>
          <w:del w:id="289" w:author="Oracle2" w:date="2018-08-21T09:08:00Z"/>
        </w:rPr>
      </w:pPr>
      <w:r>
        <w:t xml:space="preserve">Upon receiving the actual request from the </w:t>
      </w:r>
      <w:del w:id="290" w:author="Oracle2" w:date="2018-08-21T01:33:00Z">
        <w:r w:rsidDel="005D4E00">
          <w:delText>business logic</w:delText>
        </w:r>
      </w:del>
      <w:ins w:id="291" w:author="Oracle2" w:date="2018-08-21T01:33:00Z">
        <w:r w:rsidR="005D4E00" w:rsidRPr="005D4E00">
          <w:rPr>
            <w:highlight w:val="yellow"/>
            <w:rPrChange w:id="292" w:author="Oracle2" w:date="2018-08-21T01:33:00Z">
              <w:rPr/>
            </w:rPrChange>
          </w:rPr>
          <w:t>service consumer</w:t>
        </w:r>
      </w:ins>
      <w:r>
        <w:t xml:space="preserve">, the service framework, if needed, performs the service discovery request on behalf of the </w:t>
      </w:r>
      <w:del w:id="293" w:author="Oracle2" w:date="2018-08-21T01:33:00Z">
        <w:r w:rsidDel="005D4E00">
          <w:delText>business logic</w:delText>
        </w:r>
      </w:del>
      <w:ins w:id="294" w:author="Oracle2" w:date="2018-08-21T01:33:00Z">
        <w:r w:rsidR="005D4E00" w:rsidRPr="005D4E00">
          <w:rPr>
            <w:highlight w:val="yellow"/>
            <w:rPrChange w:id="295" w:author="Oracle2" w:date="2018-08-21T01:33:00Z">
              <w:rPr/>
            </w:rPrChange>
          </w:rPr>
          <w:t>service consumer</w:t>
        </w:r>
      </w:ins>
      <w:r>
        <w:t xml:space="preserve">. It consumes the service discovery response internally and </w:t>
      </w:r>
      <w:ins w:id="296" w:author="Oracle2" w:date="2018-08-21T08:50:00Z">
        <w:r w:rsidR="00077EB9">
          <w:rPr>
            <w:highlight w:val="yellow"/>
          </w:rPr>
          <w:t>performs s</w:t>
        </w:r>
        <w:r w:rsidR="00077EB9" w:rsidRPr="005C20EA">
          <w:rPr>
            <w:highlight w:val="yellow"/>
          </w:rPr>
          <w:t>ervice producer selection</w:t>
        </w:r>
      </w:ins>
      <w:del w:id="297" w:author="Oracle2" w:date="2018-08-21T08:50:00Z">
        <w:r w:rsidDel="00077EB9">
          <w:delText>uses the outcome</w:delText>
        </w:r>
      </w:del>
      <w:r>
        <w:t xml:space="preserve"> to decide where to send the service request received from the service consumer.</w:t>
      </w:r>
      <w:ins w:id="298" w:author="Oracle2" w:date="2018-08-21T08:40:00Z">
        <w:r w:rsidR="009B28B9">
          <w:t xml:space="preserve">  </w:t>
        </w:r>
      </w:ins>
      <w:ins w:id="299" w:author="Oracle2" w:date="2018-08-21T08:52:00Z">
        <w:r w:rsidR="00077EB9">
          <w:rPr>
            <w:highlight w:val="yellow"/>
          </w:rPr>
          <w:t>S</w:t>
        </w:r>
        <w:r w:rsidR="00077EB9" w:rsidRPr="005C20EA">
          <w:rPr>
            <w:highlight w:val="yellow"/>
          </w:rPr>
          <w:t>ome service invocation requests</w:t>
        </w:r>
        <w:r w:rsidR="00077EB9" w:rsidRPr="00077EB9">
          <w:rPr>
            <w:highlight w:val="yellow"/>
          </w:rPr>
          <w:t xml:space="preserve"> </w:t>
        </w:r>
      </w:ins>
      <w:ins w:id="300" w:author="Oracle2" w:date="2018-08-21T08:42:00Z">
        <w:r w:rsidR="009B28B9" w:rsidRPr="009B28B9">
          <w:rPr>
            <w:highlight w:val="yellow"/>
            <w:rPrChange w:id="301" w:author="Oracle2" w:date="2018-08-21T08:47:00Z">
              <w:rPr/>
            </w:rPrChange>
          </w:rPr>
          <w:t xml:space="preserve">may require </w:t>
        </w:r>
      </w:ins>
      <w:ins w:id="302" w:author="Oracle2" w:date="2018-08-21T08:43:00Z">
        <w:r w:rsidR="009B28B9" w:rsidRPr="009B28B9">
          <w:rPr>
            <w:highlight w:val="yellow"/>
            <w:rPrChange w:id="303" w:author="Oracle2" w:date="2018-08-21T08:47:00Z">
              <w:rPr/>
            </w:rPrChange>
          </w:rPr>
          <w:t xml:space="preserve">additional parameters </w:t>
        </w:r>
      </w:ins>
      <w:ins w:id="304" w:author="Oracle2" w:date="2018-08-21T08:44:00Z">
        <w:r w:rsidR="009B28B9" w:rsidRPr="009B28B9">
          <w:rPr>
            <w:highlight w:val="yellow"/>
            <w:rPrChange w:id="305" w:author="Oracle2" w:date="2018-08-21T08:47:00Z">
              <w:rPr/>
            </w:rPrChange>
          </w:rPr>
          <w:t xml:space="preserve">added </w:t>
        </w:r>
      </w:ins>
      <w:ins w:id="306" w:author="Oracle2" w:date="2018-08-21T08:45:00Z">
        <w:r w:rsidR="009B28B9" w:rsidRPr="009B28B9">
          <w:rPr>
            <w:highlight w:val="yellow"/>
            <w:rPrChange w:id="307" w:author="Oracle2" w:date="2018-08-21T08:47:00Z">
              <w:rPr/>
            </w:rPrChange>
          </w:rPr>
          <w:t xml:space="preserve">as headers or JSON payload </w:t>
        </w:r>
      </w:ins>
      <w:ins w:id="308" w:author="Oracle2" w:date="2018-08-21T08:44:00Z">
        <w:r w:rsidR="009B28B9" w:rsidRPr="009B28B9">
          <w:rPr>
            <w:highlight w:val="yellow"/>
            <w:rPrChange w:id="309" w:author="Oracle2" w:date="2018-08-21T08:47:00Z">
              <w:rPr/>
            </w:rPrChange>
          </w:rPr>
          <w:t>to</w:t>
        </w:r>
      </w:ins>
      <w:ins w:id="310" w:author="Oracle2" w:date="2018-08-21T08:52:00Z">
        <w:r w:rsidR="00077EB9">
          <w:rPr>
            <w:highlight w:val="yellow"/>
          </w:rPr>
          <w:t xml:space="preserve"> support service producer selection</w:t>
        </w:r>
      </w:ins>
      <w:ins w:id="311" w:author="Oracle2" w:date="2018-08-21T08:55:00Z">
        <w:r w:rsidR="00077EB9" w:rsidRPr="005C20EA">
          <w:rPr>
            <w:highlight w:val="yellow"/>
          </w:rPr>
          <w:t xml:space="preserve"> </w:t>
        </w:r>
        <w:r w:rsidR="00077EB9">
          <w:rPr>
            <w:highlight w:val="yellow"/>
          </w:rPr>
          <w:t>as</w:t>
        </w:r>
        <w:r w:rsidR="00077EB9" w:rsidRPr="005C20EA">
          <w:rPr>
            <w:highlight w:val="yellow"/>
          </w:rPr>
          <w:t xml:space="preserve"> </w:t>
        </w:r>
        <w:r w:rsidR="00077EB9">
          <w:rPr>
            <w:highlight w:val="yellow"/>
          </w:rPr>
          <w:t xml:space="preserve">previously </w:t>
        </w:r>
        <w:r w:rsidR="00077EB9" w:rsidRPr="005C20EA">
          <w:rPr>
            <w:highlight w:val="yellow"/>
          </w:rPr>
          <w:t>defined for some NF</w:t>
        </w:r>
      </w:ins>
      <w:ins w:id="312" w:author="Oracle2" w:date="2018-08-21T09:05:00Z">
        <w:r w:rsidR="00FA76D9" w:rsidRPr="00B41A5F">
          <w:rPr>
            <w:highlight w:val="yellow"/>
            <w:rPrChange w:id="313" w:author="Oracle2" w:date="2018-08-21T09:12:00Z">
              <w:rPr/>
            </w:rPrChange>
          </w:rPr>
          <w:t>.</w:t>
        </w:r>
      </w:ins>
      <w:ins w:id="314" w:author="Oracle2" w:date="2018-08-21T08:57:00Z">
        <w:r w:rsidR="00FA76D9" w:rsidRPr="00B41A5F">
          <w:rPr>
            <w:highlight w:val="yellow"/>
            <w:rPrChange w:id="315" w:author="Oracle2" w:date="2018-08-21T09:12:00Z">
              <w:rPr/>
            </w:rPrChange>
          </w:rPr>
          <w:t xml:space="preserve"> </w:t>
        </w:r>
      </w:ins>
      <w:ins w:id="316" w:author="Oracle2" w:date="2018-08-21T09:05:00Z">
        <w:r w:rsidR="00FA76D9" w:rsidRPr="00B41A5F">
          <w:rPr>
            <w:highlight w:val="yellow"/>
            <w:rPrChange w:id="317" w:author="Oracle2" w:date="2018-08-21T09:12:00Z">
              <w:rPr/>
            </w:rPrChange>
          </w:rPr>
          <w:t xml:space="preserve"> The service consumer </w:t>
        </w:r>
      </w:ins>
      <w:ins w:id="318" w:author="Oracle2" w:date="2018-08-21T09:07:00Z">
        <w:r w:rsidR="00FA76D9" w:rsidRPr="00B41A5F">
          <w:rPr>
            <w:highlight w:val="yellow"/>
            <w:rPrChange w:id="319" w:author="Oracle2" w:date="2018-08-21T09:12:00Z">
              <w:rPr/>
            </w:rPrChange>
          </w:rPr>
          <w:t xml:space="preserve">is able to </w:t>
        </w:r>
      </w:ins>
      <w:ins w:id="320" w:author="Oracle2" w:date="2018-08-21T09:05:00Z">
        <w:r w:rsidR="00FA76D9" w:rsidRPr="00B41A5F">
          <w:rPr>
            <w:highlight w:val="yellow"/>
            <w:rPrChange w:id="321" w:author="Oracle2" w:date="2018-08-21T09:12:00Z">
              <w:rPr/>
            </w:rPrChange>
          </w:rPr>
          <w:t xml:space="preserve">maintain the </w:t>
        </w:r>
      </w:ins>
      <w:ins w:id="322" w:author="Oracle2" w:date="2018-08-21T09:06:00Z">
        <w:r w:rsidR="00FA76D9" w:rsidRPr="00B41A5F">
          <w:rPr>
            <w:highlight w:val="yellow"/>
            <w:rPrChange w:id="323" w:author="Oracle2" w:date="2018-08-21T09:12:00Z">
              <w:rPr/>
            </w:rPrChange>
          </w:rPr>
          <w:t>binding to the service producer</w:t>
        </w:r>
      </w:ins>
      <w:ins w:id="324" w:author="Oracle2" w:date="2018-08-21T09:07:00Z">
        <w:r w:rsidR="00FA76D9" w:rsidRPr="00B41A5F">
          <w:rPr>
            <w:highlight w:val="yellow"/>
            <w:rPrChange w:id="325" w:author="Oracle2" w:date="2018-08-21T09:12:00Z">
              <w:rPr/>
            </w:rPrChange>
          </w:rPr>
          <w:t xml:space="preserve"> by</w:t>
        </w:r>
      </w:ins>
      <w:ins w:id="326" w:author="Oracle2" w:date="2018-08-21T09:06:00Z">
        <w:r w:rsidR="00FA76D9" w:rsidRPr="00B41A5F">
          <w:rPr>
            <w:highlight w:val="yellow"/>
            <w:rPrChange w:id="327" w:author="Oracle2" w:date="2018-08-21T09:12:00Z">
              <w:rPr/>
            </w:rPrChange>
          </w:rPr>
          <w:t xml:space="preserve"> using the response URI </w:t>
        </w:r>
      </w:ins>
      <w:ins w:id="328" w:author="Oracle2" w:date="2018-08-21T09:07:00Z">
        <w:r w:rsidR="00FA76D9" w:rsidRPr="00B41A5F">
          <w:rPr>
            <w:highlight w:val="yellow"/>
            <w:rPrChange w:id="329" w:author="Oracle2" w:date="2018-08-21T09:12:00Z">
              <w:rPr/>
            </w:rPrChange>
          </w:rPr>
          <w:t>included in</w:t>
        </w:r>
      </w:ins>
      <w:ins w:id="330" w:author="Oracle2" w:date="2018-08-21T09:06:00Z">
        <w:r w:rsidR="00FA76D9" w:rsidRPr="00B41A5F">
          <w:rPr>
            <w:highlight w:val="yellow"/>
            <w:rPrChange w:id="331" w:author="Oracle2" w:date="2018-08-21T09:12:00Z">
              <w:rPr/>
            </w:rPrChange>
          </w:rPr>
          <w:t xml:space="preserve"> the service producer</w:t>
        </w:r>
      </w:ins>
      <w:ins w:id="332" w:author="Oracle2" w:date="2018-08-21T09:07:00Z">
        <w:r w:rsidR="00FA76D9" w:rsidRPr="00B41A5F">
          <w:rPr>
            <w:highlight w:val="yellow"/>
            <w:rPrChange w:id="333" w:author="Oracle2" w:date="2018-08-21T09:12:00Z">
              <w:rPr/>
            </w:rPrChange>
          </w:rPr>
          <w:t xml:space="preserve"> response</w:t>
        </w:r>
      </w:ins>
      <w:ins w:id="334" w:author="Oracle2" w:date="2018-08-21T09:10:00Z">
        <w:r w:rsidR="00B41A5F" w:rsidRPr="00B41A5F">
          <w:rPr>
            <w:highlight w:val="yellow"/>
            <w:rPrChange w:id="335" w:author="Oracle2" w:date="2018-08-21T09:12:00Z">
              <w:rPr/>
            </w:rPrChange>
          </w:rPr>
          <w:t xml:space="preserve">, so the Service Framework does not need to cache </w:t>
        </w:r>
      </w:ins>
      <w:ins w:id="336" w:author="Oracle2" w:date="2018-08-21T09:11:00Z">
        <w:r w:rsidR="00B41A5F" w:rsidRPr="00B41A5F">
          <w:rPr>
            <w:highlight w:val="yellow"/>
            <w:rPrChange w:id="337" w:author="Oracle2" w:date="2018-08-21T09:12:00Z">
              <w:rPr/>
            </w:rPrChange>
          </w:rPr>
          <w:t>the producer</w:t>
        </w:r>
      </w:ins>
      <w:ins w:id="338" w:author="Oracle2" w:date="2018-08-21T09:10:00Z">
        <w:r w:rsidR="00B41A5F" w:rsidRPr="00B41A5F">
          <w:rPr>
            <w:highlight w:val="yellow"/>
            <w:rPrChange w:id="339" w:author="Oracle2" w:date="2018-08-21T09:12:00Z">
              <w:rPr/>
            </w:rPrChange>
          </w:rPr>
          <w:t xml:space="preserve"> </w:t>
        </w:r>
      </w:ins>
      <w:ins w:id="340" w:author="Oracle2" w:date="2018-08-21T09:11:00Z">
        <w:r w:rsidR="00B41A5F" w:rsidRPr="00B41A5F">
          <w:rPr>
            <w:highlight w:val="yellow"/>
            <w:rPrChange w:id="341" w:author="Oracle2" w:date="2018-08-21T09:12:00Z">
              <w:rPr/>
            </w:rPrChange>
          </w:rPr>
          <w:t>selection for each request</w:t>
        </w:r>
      </w:ins>
      <w:ins w:id="342" w:author="Oracle2" w:date="2018-08-21T09:06:00Z">
        <w:r w:rsidR="00FA76D9" w:rsidRPr="00B41A5F">
          <w:rPr>
            <w:highlight w:val="yellow"/>
            <w:rPrChange w:id="343" w:author="Oracle2" w:date="2018-08-21T09:12:00Z">
              <w:rPr/>
            </w:rPrChange>
          </w:rPr>
          <w:t>.</w:t>
        </w:r>
      </w:ins>
    </w:p>
    <w:p w14:paraId="6079DF94" w14:textId="77777777" w:rsidR="00C81D5D" w:rsidRDefault="00C81D5D" w:rsidP="00C81D5D">
      <w:pPr>
        <w:pStyle w:val="Heading4"/>
      </w:pPr>
      <w:bookmarkStart w:id="344" w:name="_Toc520098703"/>
      <w:r w:rsidRPr="00F80DB6">
        <w:t>6.</w:t>
      </w:r>
      <w:r>
        <w:t>4</w:t>
      </w:r>
      <w:r w:rsidRPr="00F80DB6">
        <w:t>.3.</w:t>
      </w:r>
      <w:r>
        <w:t>3</w:t>
      </w:r>
      <w:r>
        <w:tab/>
      </w:r>
      <w:r w:rsidRPr="00F80DB6">
        <w:t xml:space="preserve">Service </w:t>
      </w:r>
      <w:r>
        <w:t>Request/Response</w:t>
      </w:r>
      <w:bookmarkEnd w:id="344"/>
    </w:p>
    <w:p w14:paraId="3E830C7A" w14:textId="67E43E5E" w:rsidR="00C81D5D" w:rsidRDefault="00C81D5D" w:rsidP="00C81D5D">
      <w:r>
        <w:t xml:space="preserve">As described in clause 6.4.2, the service framework can be defined as an HTTP outbound proxy of a </w:t>
      </w:r>
      <w:del w:id="345" w:author="Oracle2" w:date="2018-08-21T01:34:00Z">
        <w:r w:rsidDel="005D4E00">
          <w:delText>business logic</w:delText>
        </w:r>
      </w:del>
      <w:ins w:id="346" w:author="Oracle2" w:date="2018-08-21T01:34:00Z">
        <w:r w:rsidR="005D4E00" w:rsidRPr="005D4E00">
          <w:rPr>
            <w:highlight w:val="yellow"/>
            <w:rPrChange w:id="347" w:author="Oracle2" w:date="2018-08-21T01:35:00Z">
              <w:rPr/>
            </w:rPrChange>
          </w:rPr>
          <w:t>service consumer</w:t>
        </w:r>
      </w:ins>
      <w:r>
        <w:t xml:space="preserve">. Based on that, any request of a source </w:t>
      </w:r>
      <w:del w:id="348" w:author="Oracle2" w:date="2018-08-21T01:35:00Z">
        <w:r w:rsidDel="005D4E00">
          <w:delText>business logic</w:delText>
        </w:r>
      </w:del>
      <w:ins w:id="349" w:author="Oracle2" w:date="2018-08-21T01:35:00Z">
        <w:r w:rsidR="005D4E00" w:rsidRPr="005D4E00">
          <w:rPr>
            <w:highlight w:val="yellow"/>
            <w:rPrChange w:id="350" w:author="Oracle2" w:date="2018-08-21T01:35:00Z">
              <w:rPr/>
            </w:rPrChange>
          </w:rPr>
          <w:t>service consumer</w:t>
        </w:r>
      </w:ins>
      <w:r>
        <w:t xml:space="preserve"> is simply forwarded to the service framework as is. The service framework can then apply any special processing (</w:t>
      </w:r>
      <w:proofErr w:type="spellStart"/>
      <w:r>
        <w:t>eg</w:t>
      </w:r>
      <w:proofErr w:type="spellEnd"/>
      <w:r>
        <w:t xml:space="preserve"> Load balancing) and forward the request to the target </w:t>
      </w:r>
      <w:del w:id="351" w:author="Oracle2" w:date="2018-08-21T01:35:00Z">
        <w:r w:rsidDel="005D4E00">
          <w:delText>business logic</w:delText>
        </w:r>
      </w:del>
      <w:ins w:id="352" w:author="Oracle2" w:date="2018-08-21T01:35:00Z">
        <w:r w:rsidR="005D4E00" w:rsidRPr="005D4E00">
          <w:rPr>
            <w:highlight w:val="yellow"/>
            <w:rPrChange w:id="353" w:author="Oracle2" w:date="2018-08-21T01:36:00Z">
              <w:rPr/>
            </w:rPrChange>
          </w:rPr>
          <w:t>service producer</w:t>
        </w:r>
      </w:ins>
      <w:r>
        <w:t>. The service logic will send all the information elements (</w:t>
      </w:r>
      <w:proofErr w:type="spellStart"/>
      <w:r>
        <w:t>e.g</w:t>
      </w:r>
      <w:proofErr w:type="spellEnd"/>
      <w:r>
        <w:t xml:space="preserve"> S-NSSAI, DNN, SUPI </w:t>
      </w:r>
      <w:proofErr w:type="spellStart"/>
      <w:r>
        <w:t>etc</w:t>
      </w:r>
      <w:proofErr w:type="spellEnd"/>
      <w:r>
        <w:t>) in the service request.</w:t>
      </w:r>
    </w:p>
    <w:p w14:paraId="44828ABF" w14:textId="65F7D9EE" w:rsidR="00C81D5D" w:rsidRDefault="00C81D5D" w:rsidP="00C81D5D">
      <w:r>
        <w:t xml:space="preserve">Based on normal HTTP routing, the response from the target </w:t>
      </w:r>
      <w:del w:id="354" w:author="Oracle2" w:date="2018-08-21T01:36:00Z">
        <w:r w:rsidDel="00C3293A">
          <w:delText>business logic</w:delText>
        </w:r>
      </w:del>
      <w:ins w:id="355" w:author="Oracle2" w:date="2018-08-21T01:36:00Z">
        <w:r w:rsidR="00C3293A" w:rsidRPr="00C3293A">
          <w:rPr>
            <w:highlight w:val="yellow"/>
            <w:rPrChange w:id="356" w:author="Oracle2" w:date="2018-08-21T01:36:00Z">
              <w:rPr/>
            </w:rPrChange>
          </w:rPr>
          <w:t>service producer</w:t>
        </w:r>
      </w:ins>
      <w:r>
        <w:t xml:space="preserve"> will be returned to the service framework. The service framework will then match the response with its original request and accordingly will forward the response back to the source </w:t>
      </w:r>
      <w:del w:id="357" w:author="Oracle2" w:date="2018-08-21T01:36:00Z">
        <w:r w:rsidDel="00C3293A">
          <w:delText>business logic</w:delText>
        </w:r>
      </w:del>
      <w:ins w:id="358" w:author="Oracle2" w:date="2018-08-21T01:36:00Z">
        <w:r w:rsidR="00C3293A" w:rsidRPr="00C3293A">
          <w:rPr>
            <w:highlight w:val="yellow"/>
            <w:rPrChange w:id="359" w:author="Oracle2" w:date="2018-08-21T01:37:00Z">
              <w:rPr/>
            </w:rPrChange>
          </w:rPr>
          <w:t>service consumer</w:t>
        </w:r>
      </w:ins>
      <w:r>
        <w:t>.</w:t>
      </w:r>
    </w:p>
    <w:p w14:paraId="5F11A6D7" w14:textId="77777777" w:rsidR="00C81D5D" w:rsidRPr="00624EFA" w:rsidRDefault="00C81D5D" w:rsidP="00C81D5D">
      <w:pPr>
        <w:pStyle w:val="Heading3"/>
        <w:rPr>
          <w:lang w:val="en-US"/>
        </w:rPr>
      </w:pPr>
      <w:bookmarkStart w:id="360" w:name="_Toc520098704"/>
      <w:r w:rsidRPr="009559D2">
        <w:rPr>
          <w:lang w:val="en-US"/>
        </w:rPr>
        <w:t>6.</w:t>
      </w:r>
      <w:r>
        <w:rPr>
          <w:lang w:val="en-US"/>
        </w:rPr>
        <w:t>4</w:t>
      </w:r>
      <w:r w:rsidRPr="00624EFA">
        <w:rPr>
          <w:lang w:val="en-US"/>
        </w:rPr>
        <w:t>.4</w:t>
      </w:r>
      <w:r>
        <w:rPr>
          <w:lang w:val="en-US"/>
        </w:rPr>
        <w:tab/>
      </w:r>
      <w:r w:rsidRPr="00624EFA">
        <w:rPr>
          <w:lang w:val="en-US"/>
        </w:rPr>
        <w:t xml:space="preserve">Impacts </w:t>
      </w:r>
      <w:r w:rsidRPr="00E81254">
        <w:rPr>
          <w:lang w:val="en-US"/>
        </w:rPr>
        <w:t>on</w:t>
      </w:r>
      <w:r w:rsidRPr="00624EFA">
        <w:rPr>
          <w:lang w:val="en-US"/>
        </w:rPr>
        <w:t xml:space="preserve"> existing Services and Interfaces</w:t>
      </w:r>
      <w:bookmarkEnd w:id="360"/>
    </w:p>
    <w:p w14:paraId="433A5DB2" w14:textId="77777777" w:rsidR="00C81D5D" w:rsidRPr="00342AFA" w:rsidRDefault="00C81D5D" w:rsidP="00C81D5D">
      <w:pPr>
        <w:pStyle w:val="EditorsNote"/>
      </w:pPr>
      <w:r w:rsidRPr="004F7825">
        <w:t>Editor's note:</w:t>
      </w:r>
      <w:r w:rsidRPr="00342AFA">
        <w:tab/>
        <w:t>Further details regarding impacts are FFS.</w:t>
      </w:r>
    </w:p>
    <w:p w14:paraId="31295C78" w14:textId="77777777" w:rsidR="00C81D5D" w:rsidRDefault="00C81D5D" w:rsidP="00C81D5D">
      <w:pPr>
        <w:rPr>
          <w:ins w:id="361" w:author="Oracle" w:date="2018-08-09T13:33:00Z"/>
          <w:rFonts w:eastAsia="DengXian"/>
          <w:lang w:eastAsia="zh-CN"/>
        </w:rPr>
      </w:pPr>
      <w:r w:rsidRPr="009559D2">
        <w:t>This distributed service framework is compatible with R15 and extends the</w:t>
      </w:r>
      <w:r>
        <w:t xml:space="preserve"> </w:t>
      </w:r>
      <w:r w:rsidRPr="0053634B">
        <w:t>NRF based service framework</w:t>
      </w:r>
      <w:r w:rsidRPr="009559D2">
        <w:rPr>
          <w:rFonts w:eastAsia="DengXian" w:hint="eastAsia"/>
          <w:lang w:eastAsia="zh-CN"/>
        </w:rPr>
        <w:t>.</w:t>
      </w:r>
    </w:p>
    <w:p w14:paraId="4E633357" w14:textId="4DC8775D" w:rsidR="00694DE7" w:rsidRPr="002D7759" w:rsidRDefault="00694DE7" w:rsidP="00C81D5D">
      <w:pPr>
        <w:rPr>
          <w:ins w:id="362" w:author="Oracle" w:date="2018-08-09T13:35:00Z"/>
        </w:rPr>
      </w:pPr>
      <w:ins w:id="363" w:author="Oracle" w:date="2018-08-09T13:33:00Z">
        <w:r w:rsidRPr="002D7759">
          <w:t>The R15 consumer is not aware of</w:t>
        </w:r>
      </w:ins>
      <w:ins w:id="364" w:author="Oracle2" w:date="2018-08-21T09:16:00Z">
        <w:r w:rsidR="00B41A5F">
          <w:t xml:space="preserve"> </w:t>
        </w:r>
        <w:r w:rsidR="00B41A5F" w:rsidRPr="00B41A5F">
          <w:rPr>
            <w:highlight w:val="yellow"/>
            <w:rPrChange w:id="365" w:author="Oracle2" w:date="2018-08-21T09:16:00Z">
              <w:rPr/>
            </w:rPrChange>
          </w:rPr>
          <w:t>an</w:t>
        </w:r>
      </w:ins>
      <w:ins w:id="366" w:author="Oracle" w:date="2018-08-09T13:33:00Z">
        <w:r w:rsidRPr="002D7759">
          <w:t xml:space="preserve"> R16 service framework existence</w:t>
        </w:r>
      </w:ins>
      <w:ins w:id="367" w:author="Oracle2" w:date="2018-08-21T09:15:00Z">
        <w:r w:rsidR="00B41A5F">
          <w:t xml:space="preserve"> </w:t>
        </w:r>
        <w:r w:rsidR="00B41A5F" w:rsidRPr="00B41A5F">
          <w:rPr>
            <w:highlight w:val="yellow"/>
            <w:rPrChange w:id="368" w:author="Oracle2" w:date="2018-08-21T09:15:00Z">
              <w:rPr/>
            </w:rPrChange>
          </w:rPr>
          <w:t>configured for explicit mode</w:t>
        </w:r>
      </w:ins>
      <w:ins w:id="369" w:author="Oracle" w:date="2018-08-09T13:33:00Z">
        <w:r w:rsidRPr="002D7759">
          <w:t>, other than have it configured as its HTTP outbound proxy</w:t>
        </w:r>
      </w:ins>
      <w:ins w:id="370" w:author="Oracle" w:date="2018-08-09T13:34:00Z">
        <w:r w:rsidRPr="005C48D1">
          <w:t xml:space="preserve"> (which can be the case in Rel-15 as well when using an HTTP equivalent of DRA)</w:t>
        </w:r>
      </w:ins>
      <w:ins w:id="371" w:author="Oracle" w:date="2018-08-09T13:33:00Z">
        <w:r w:rsidRPr="002D7759">
          <w:t>.</w:t>
        </w:r>
      </w:ins>
    </w:p>
    <w:p w14:paraId="37C4AED2" w14:textId="125F0924" w:rsidR="00BE112A" w:rsidRPr="002D7759" w:rsidDel="00B856A1" w:rsidRDefault="004E3CCE" w:rsidP="00B856A1">
      <w:pPr>
        <w:rPr>
          <w:ins w:id="372" w:author="Oracle" w:date="2018-08-09T13:36:00Z"/>
          <w:del w:id="373" w:author="Oracle2" w:date="2018-08-21T09:19:00Z"/>
        </w:rPr>
      </w:pPr>
      <w:ins w:id="374" w:author="Oracle3" w:date="2018-08-23T08:26:00Z">
        <w:r w:rsidRPr="004E3CCE">
          <w:rPr>
            <w:highlight w:val="yellow"/>
            <w:rPrChange w:id="375" w:author="Oracle3" w:date="2018-08-23T08:27:00Z">
              <w:rPr/>
            </w:rPrChange>
          </w:rPr>
          <w:t>When the service framework is configured for explicit mode, the R16 consumer is not aware of a service framework existence, other than have it configured as its HTTP outbound proxy (which can be the case in Rel-15 as well when using an HTTP equivalent of DRA).  When the service framework is configured for implicit mode, the R16 SBI may require updates based on the identification of parameters associated with service producer selection if those parameters are not already present in the message.  The R16 SBI may require updates regardless of the presence of a service framework as other new functionality is introduced, so the updates to provide easy access to selection related parameters should not be a significant impact.</w:t>
        </w:r>
      </w:ins>
      <w:ins w:id="376" w:author="Oracle" w:date="2018-08-09T13:35:00Z">
        <w:del w:id="377" w:author="Oracle3" w:date="2018-08-23T08:26:00Z">
          <w:r w:rsidR="00BE112A" w:rsidRPr="004E3CCE" w:rsidDel="004E3CCE">
            <w:delText>ALL m</w:delText>
          </w:r>
        </w:del>
      </w:ins>
      <w:ins w:id="378" w:author="Oracle2" w:date="2018-08-21T09:17:00Z">
        <w:del w:id="379" w:author="Oracle3" w:date="2018-08-23T08:26:00Z">
          <w:r w:rsidR="00B41A5F" w:rsidRPr="004E3CCE" w:rsidDel="004E3CCE">
            <w:delText>M</w:delText>
          </w:r>
        </w:del>
      </w:ins>
      <w:ins w:id="380" w:author="Oracle" w:date="2018-08-09T13:35:00Z">
        <w:del w:id="381" w:author="Oracle3" w:date="2018-08-23T08:26:00Z">
          <w:r w:rsidR="00BE112A" w:rsidRPr="004E3CCE" w:rsidDel="004E3CCE">
            <w:delText xml:space="preserve">essages sent or received by the Rel-16 business logic </w:delText>
          </w:r>
        </w:del>
      </w:ins>
      <w:ins w:id="382" w:author="Oracle" w:date="2018-08-09T13:36:00Z">
        <w:del w:id="383" w:author="Oracle3" w:date="2018-08-23T08:26:00Z">
          <w:r w:rsidR="00BE112A" w:rsidRPr="004E3CCE" w:rsidDel="004E3CCE">
            <w:delText>are</w:delText>
          </w:r>
        </w:del>
      </w:ins>
      <w:ins w:id="384" w:author="Oracle" w:date="2018-08-09T13:35:00Z">
        <w:del w:id="385" w:author="Oracle3" w:date="2018-08-23T08:26:00Z">
          <w:r w:rsidR="00BE112A" w:rsidRPr="004E3CCE" w:rsidDel="004E3CCE">
            <w:delText xml:space="preserve"> exactly as if the business logic is a rel-15 NF</w:delText>
          </w:r>
        </w:del>
      </w:ins>
      <w:ins w:id="386" w:author="Oracle2" w:date="2018-08-21T09:23:00Z">
        <w:del w:id="387" w:author="Oracle3" w:date="2018-08-23T08:26:00Z">
          <w:r w:rsidR="00B856A1" w:rsidRPr="004E3CCE" w:rsidDel="004E3CCE">
            <w:delText>,</w:delText>
          </w:r>
        </w:del>
      </w:ins>
      <w:ins w:id="388" w:author="Oracle2" w:date="2018-08-21T09:18:00Z">
        <w:del w:id="389" w:author="Oracle3" w:date="2018-08-23T08:26:00Z">
          <w:r w:rsidR="00B856A1" w:rsidRPr="004E3CCE" w:rsidDel="004E3CCE">
            <w:delText xml:space="preserve"> with the exception of </w:delText>
          </w:r>
        </w:del>
      </w:ins>
      <w:ins w:id="390" w:author="Oracle2" w:date="2018-08-21T09:19:00Z">
        <w:del w:id="391" w:author="Oracle3" w:date="2018-08-23T08:26:00Z">
          <w:r w:rsidR="00B856A1" w:rsidRPr="004E3CCE" w:rsidDel="004E3CCE">
            <w:delText>any</w:delText>
          </w:r>
        </w:del>
      </w:ins>
      <w:ins w:id="392" w:author="Oracle" w:date="2018-08-09T13:36:00Z">
        <w:del w:id="393" w:author="Oracle3" w:date="2018-08-23T08:26:00Z">
          <w:r w:rsidR="00BE112A" w:rsidRPr="004E3CCE" w:rsidDel="004E3CCE">
            <w:delText>.</w:delText>
          </w:r>
        </w:del>
      </w:ins>
      <w:ins w:id="394" w:author="Oracle2" w:date="2018-08-21T09:20:00Z">
        <w:del w:id="395" w:author="Oracle3" w:date="2018-08-23T08:26:00Z">
          <w:r w:rsidR="00B856A1" w:rsidRPr="004E3CCE" w:rsidDel="004E3CCE">
            <w:delText xml:space="preserve"> updates to </w:delText>
          </w:r>
        </w:del>
      </w:ins>
      <w:ins w:id="396" w:author="Oracle2" w:date="2018-08-21T09:23:00Z">
        <w:del w:id="397" w:author="Oracle3" w:date="2018-08-23T08:26:00Z">
          <w:r w:rsidR="00B856A1" w:rsidRPr="004E3CCE" w:rsidDel="004E3CCE">
            <w:delText xml:space="preserve">the </w:delText>
          </w:r>
        </w:del>
      </w:ins>
      <w:ins w:id="398" w:author="Oracle2" w:date="2018-08-21T09:20:00Z">
        <w:del w:id="399" w:author="Oracle3" w:date="2018-08-23T08:26:00Z">
          <w:r w:rsidR="00B856A1" w:rsidRPr="004E3CCE" w:rsidDel="004E3CCE">
            <w:delText>Rel-15 SBI proposed by Rel 16 SBI.</w:delText>
          </w:r>
        </w:del>
      </w:ins>
      <w:ins w:id="400" w:author="Oracle2" w:date="2018-08-21T09:21:00Z">
        <w:del w:id="401" w:author="Oracle3" w:date="2018-08-23T08:26:00Z">
          <w:r w:rsidR="00B856A1" w:rsidRPr="004E3CCE" w:rsidDel="004E3CCE">
            <w:delText xml:space="preserve">  </w:delText>
          </w:r>
        </w:del>
      </w:ins>
      <w:moveToRangeStart w:id="402" w:author="Oracle2" w:date="2018-08-21T09:21:00Z" w:name="move522606629"/>
      <w:moveTo w:id="403" w:author="Oracle2" w:date="2018-08-21T09:21:00Z">
        <w:del w:id="404" w:author="Oracle3" w:date="2018-08-23T08:26:00Z">
          <w:r w:rsidR="00B856A1" w:rsidRPr="004E3CCE" w:rsidDel="004E3CCE">
            <w:lastRenderedPageBreak/>
            <w:delText>This may happen regardless of a presence of a service framework</w:delText>
          </w:r>
        </w:del>
      </w:moveTo>
      <w:ins w:id="405" w:author="Oracle2" w:date="2018-08-21T09:25:00Z">
        <w:del w:id="406" w:author="Oracle3" w:date="2018-08-23T08:26:00Z">
          <w:r w:rsidR="00B856A1" w:rsidRPr="004E3CCE" w:rsidDel="004E3CCE">
            <w:delText xml:space="preserve">, but identification of </w:delText>
          </w:r>
        </w:del>
      </w:ins>
      <w:ins w:id="407" w:author="Oracle2" w:date="2018-08-21T09:27:00Z">
        <w:del w:id="408" w:author="Oracle3" w:date="2018-08-23T08:26:00Z">
          <w:r w:rsidR="00B856A1" w:rsidRPr="004E3CCE" w:rsidDel="004E3CCE">
            <w:delText xml:space="preserve">parameters associated with </w:delText>
          </w:r>
        </w:del>
      </w:ins>
      <w:ins w:id="409" w:author="Oracle2" w:date="2018-08-21T09:25:00Z">
        <w:del w:id="410" w:author="Oracle3" w:date="2018-08-23T08:26:00Z">
          <w:r w:rsidR="00B856A1" w:rsidRPr="004E3CCE" w:rsidDel="004E3CCE">
            <w:delText>service produ</w:delText>
          </w:r>
        </w:del>
      </w:ins>
      <w:ins w:id="411" w:author="Oracle2" w:date="2018-08-21T09:27:00Z">
        <w:del w:id="412" w:author="Oracle3" w:date="2018-08-23T08:26:00Z">
          <w:r w:rsidR="00B856A1" w:rsidRPr="004E3CCE" w:rsidDel="004E3CCE">
            <w:delText>cer selection</w:delText>
          </w:r>
          <w:r w:rsidR="003C568C" w:rsidRPr="004E3CCE" w:rsidDel="004E3CCE">
            <w:delText xml:space="preserve"> would facilitate operation of </w:delText>
          </w:r>
        </w:del>
      </w:ins>
      <w:ins w:id="413" w:author="Oracle2" w:date="2018-08-21T09:28:00Z">
        <w:del w:id="414" w:author="Oracle3" w:date="2018-08-23T08:26:00Z">
          <w:r w:rsidR="003C568C" w:rsidRPr="004E3CCE" w:rsidDel="004E3CCE">
            <w:delText xml:space="preserve">the Service Framework </w:delText>
          </w:r>
        </w:del>
      </w:ins>
      <w:ins w:id="415" w:author="Oracle2" w:date="2018-08-21T09:27:00Z">
        <w:del w:id="416" w:author="Oracle3" w:date="2018-08-23T08:26:00Z">
          <w:r w:rsidR="003C568C" w:rsidRPr="004E3CCE" w:rsidDel="004E3CCE">
            <w:delText>implicit mode.</w:delText>
          </w:r>
        </w:del>
      </w:ins>
      <w:moveTo w:id="417" w:author="Oracle2" w:date="2018-08-21T09:21:00Z">
        <w:del w:id="418" w:author="Oracle3" w:date="2018-08-23T08:26:00Z">
          <w:r w:rsidR="00B856A1" w:rsidRPr="004E3CCE" w:rsidDel="004E3CCE">
            <w:delText>.</w:delText>
          </w:r>
        </w:del>
      </w:moveTo>
      <w:moveToRangeEnd w:id="402"/>
    </w:p>
    <w:p w14:paraId="18524599" w14:textId="0E4F3CDF" w:rsidR="00AC18FF" w:rsidRPr="002D7759" w:rsidRDefault="00AC18FF" w:rsidP="00B856A1">
      <w:pPr>
        <w:rPr>
          <w:ins w:id="419" w:author="Oracle" w:date="2018-08-09T13:37:00Z"/>
        </w:rPr>
      </w:pPr>
      <w:ins w:id="420" w:author="Oracle" w:date="2018-08-09T13:36:00Z">
        <w:del w:id="421" w:author="Oracle2" w:date="2018-08-21T09:19:00Z">
          <w:r w:rsidRPr="002D7759" w:rsidDel="00B856A1">
            <w:delText xml:space="preserve">NOTE 1: </w:delText>
          </w:r>
        </w:del>
        <w:del w:id="422" w:author="Oracle2" w:date="2018-08-21T09:21:00Z">
          <w:r w:rsidRPr="002D7759" w:rsidDel="00B856A1">
            <w:delText>Rel-16 SBI may propose some</w:delText>
          </w:r>
        </w:del>
        <w:del w:id="423" w:author="Oracle2" w:date="2018-08-21T09:20:00Z">
          <w:r w:rsidRPr="002D7759" w:rsidDel="00B856A1">
            <w:delText xml:space="preserve"> updates to Rel-15 SBI</w:delText>
          </w:r>
        </w:del>
      </w:ins>
      <w:ins w:id="424" w:author="Oracle" w:date="2018-08-09T13:37:00Z">
        <w:del w:id="425" w:author="Oracle2" w:date="2018-08-21T09:21:00Z">
          <w:r w:rsidR="00104796" w:rsidRPr="002D7759" w:rsidDel="00B856A1">
            <w:delText xml:space="preserve">. </w:delText>
          </w:r>
        </w:del>
      </w:ins>
      <w:moveFromRangeStart w:id="426" w:author="Oracle2" w:date="2018-08-21T09:21:00Z" w:name="move522606629"/>
      <w:moveFrom w:id="427" w:author="Oracle2" w:date="2018-08-21T09:21:00Z">
        <w:ins w:id="428" w:author="Oracle" w:date="2018-08-09T13:37:00Z">
          <w:r w:rsidR="00104796" w:rsidRPr="002D7759" w:rsidDel="00B856A1">
            <w:t>This may happen regardless of a presence of a service framework.</w:t>
          </w:r>
        </w:ins>
      </w:moveFrom>
      <w:moveFromRangeEnd w:id="426"/>
    </w:p>
    <w:p w14:paraId="7E5D6D64" w14:textId="2D9EFDB7" w:rsidR="00104796" w:rsidRPr="00C9763A" w:rsidDel="00C9763A" w:rsidRDefault="00104796">
      <w:pPr>
        <w:pStyle w:val="EditorsNote"/>
        <w:rPr>
          <w:ins w:id="429" w:author="Oracle" w:date="2018-08-09T13:40:00Z"/>
          <w:del w:id="430" w:author="Oracle3" w:date="2018-08-24T03:51:00Z"/>
          <w:rPrChange w:id="431" w:author="Oracle3" w:date="2018-08-24T03:52:00Z">
            <w:rPr>
              <w:ins w:id="432" w:author="Oracle" w:date="2018-08-09T13:40:00Z"/>
              <w:del w:id="433" w:author="Oracle3" w:date="2018-08-24T03:51:00Z"/>
            </w:rPr>
          </w:rPrChange>
        </w:rPr>
        <w:pPrChange w:id="434" w:author="Oracle" w:date="2018-08-09T13:42:00Z">
          <w:pPr>
            <w:pStyle w:val="CommentText"/>
          </w:pPr>
        </w:pPrChange>
      </w:pPr>
      <w:ins w:id="435" w:author="Oracle" w:date="2018-08-09T13:41:00Z">
        <w:r w:rsidRPr="00C9763A">
          <w:rPr>
            <w:rFonts w:eastAsia="SimSun"/>
            <w:rPrChange w:id="436" w:author="Oracle3" w:date="2018-08-24T03:52:00Z">
              <w:rPr/>
            </w:rPrChange>
          </w:rPr>
          <w:t>Editor's note</w:t>
        </w:r>
      </w:ins>
      <w:ins w:id="437" w:author="Oracle" w:date="2018-08-09T13:37:00Z">
        <w:r w:rsidRPr="00C9763A">
          <w:rPr>
            <w:rPrChange w:id="438" w:author="Oracle3" w:date="2018-08-24T03:52:00Z">
              <w:rPr/>
            </w:rPrChange>
          </w:rPr>
          <w:t xml:space="preserve">: </w:t>
        </w:r>
      </w:ins>
      <w:ins w:id="439" w:author="Oracle" w:date="2018-08-09T13:39:00Z">
        <w:r w:rsidRPr="00C9763A">
          <w:rPr>
            <w:rPrChange w:id="440" w:author="Oracle3" w:date="2018-08-24T03:52:00Z">
              <w:rPr/>
            </w:rPrChange>
          </w:rPr>
          <w:t xml:space="preserve">Clause </w:t>
        </w:r>
      </w:ins>
      <w:ins w:id="441" w:author="Oracle" w:date="2018-08-09T13:38:00Z">
        <w:r w:rsidRPr="00C9763A">
          <w:rPr>
            <w:rPrChange w:id="442" w:author="Oracle3" w:date="2018-08-24T03:52:00Z">
              <w:rPr/>
            </w:rPrChange>
          </w:rPr>
          <w:t>6.4.3.2</w:t>
        </w:r>
      </w:ins>
      <w:ins w:id="443" w:author="Oracle" w:date="2018-08-09T13:39:00Z">
        <w:r w:rsidRPr="00C9763A">
          <w:rPr>
            <w:rPrChange w:id="444" w:author="Oracle3" w:date="2018-08-24T03:52:00Z">
              <w:rPr/>
            </w:rPrChange>
          </w:rPr>
          <w:t xml:space="preserve"> describes an implicit mode of a discovery, which is</w:t>
        </w:r>
      </w:ins>
      <w:ins w:id="445" w:author="Oracle" w:date="2018-08-09T13:38:00Z">
        <w:r w:rsidRPr="00C9763A">
          <w:rPr>
            <w:rPrChange w:id="446" w:author="Oracle3" w:date="2018-08-24T03:52:00Z">
              <w:rPr/>
            </w:rPrChange>
          </w:rPr>
          <w:t xml:space="preserve"> </w:t>
        </w:r>
      </w:ins>
      <w:ins w:id="447" w:author="Oracle" w:date="2018-08-09T13:40:00Z">
        <w:r w:rsidRPr="00C9763A">
          <w:rPr>
            <w:rPrChange w:id="448" w:author="Oracle3" w:date="2018-08-24T03:52:00Z">
              <w:rPr/>
            </w:rPrChange>
          </w:rPr>
          <w:t>a</w:t>
        </w:r>
      </w:ins>
      <w:ins w:id="449" w:author="Oracle" w:date="2018-08-09T13:39:00Z">
        <w:r w:rsidRPr="00C9763A">
          <w:rPr>
            <w:rPrChange w:id="450" w:author="Oracle3" w:date="2018-08-24T03:52:00Z">
              <w:rPr/>
            </w:rPrChange>
          </w:rPr>
          <w:t xml:space="preserve"> mode in which service discovery is delegated to the service framework</w:t>
        </w:r>
      </w:ins>
      <w:ins w:id="451" w:author="Oracle" w:date="2018-08-09T13:40:00Z">
        <w:r w:rsidRPr="00C9763A">
          <w:rPr>
            <w:rPrChange w:id="452" w:author="Oracle3" w:date="2018-08-24T03:52:00Z">
              <w:rPr/>
            </w:rPrChange>
          </w:rPr>
          <w:t xml:space="preserve">. </w:t>
        </w:r>
        <w:del w:id="453" w:author="Oracle2" w:date="2018-08-20T09:31:00Z">
          <w:r w:rsidRPr="00C9763A" w:rsidDel="00356414">
            <w:rPr>
              <w:rPrChange w:id="454" w:author="Oracle3" w:date="2018-08-24T03:52:00Z">
                <w:rPr/>
              </w:rPrChange>
            </w:rPr>
            <w:delText>.</w:delText>
          </w:r>
        </w:del>
        <w:r w:rsidRPr="00C9763A">
          <w:rPr>
            <w:rPrChange w:id="455" w:author="Oracle3" w:date="2018-08-24T03:52:00Z">
              <w:rPr/>
            </w:rPrChange>
          </w:rPr>
          <w:t xml:space="preserve"> In some cases the service request may need to include some extra parameter</w:t>
        </w:r>
      </w:ins>
      <w:ins w:id="456" w:author="Oracle2" w:date="2018-08-20T09:31:00Z">
        <w:r w:rsidR="00356414" w:rsidRPr="00C9763A">
          <w:rPr>
            <w:rPrChange w:id="457" w:author="Oracle3" w:date="2018-08-24T03:52:00Z">
              <w:rPr/>
            </w:rPrChange>
          </w:rPr>
          <w:t>s</w:t>
        </w:r>
      </w:ins>
      <w:ins w:id="458" w:author="Oracle" w:date="2018-08-09T13:40:00Z">
        <w:r w:rsidRPr="00C9763A">
          <w:rPr>
            <w:rPrChange w:id="459" w:author="Oracle3" w:date="2018-08-24T03:52:00Z">
              <w:rPr/>
            </w:rPrChange>
          </w:rPr>
          <w:t xml:space="preserve"> (e</w:t>
        </w:r>
      </w:ins>
      <w:ins w:id="460" w:author="Oracle" w:date="2018-08-09T13:42:00Z">
        <w:r w:rsidRPr="00C9763A">
          <w:rPr>
            <w:rPrChange w:id="461" w:author="Oracle3" w:date="2018-08-24T03:52:00Z">
              <w:rPr/>
            </w:rPrChange>
          </w:rPr>
          <w:t>.</w:t>
        </w:r>
      </w:ins>
      <w:ins w:id="462" w:author="Oracle" w:date="2018-08-09T13:40:00Z">
        <w:r w:rsidRPr="00C9763A">
          <w:rPr>
            <w:rPrChange w:id="463" w:author="Oracle3" w:date="2018-08-24T03:52:00Z">
              <w:rPr/>
            </w:rPrChange>
          </w:rPr>
          <w:t>g</w:t>
        </w:r>
      </w:ins>
      <w:ins w:id="464" w:author="Oracle" w:date="2018-08-09T13:42:00Z">
        <w:r w:rsidRPr="00C9763A">
          <w:rPr>
            <w:rPrChange w:id="465" w:author="Oracle3" w:date="2018-08-24T03:52:00Z">
              <w:rPr/>
            </w:rPrChange>
          </w:rPr>
          <w:t>.</w:t>
        </w:r>
      </w:ins>
      <w:ins w:id="466" w:author="Oracle" w:date="2018-08-09T13:40:00Z">
        <w:r w:rsidRPr="00C9763A">
          <w:rPr>
            <w:rPrChange w:id="467" w:author="Oracle3" w:date="2018-08-24T03:52:00Z">
              <w:rPr/>
            </w:rPrChange>
          </w:rPr>
          <w:t xml:space="preserve"> DNN, SUPI) to enable the SF</w:t>
        </w:r>
      </w:ins>
      <w:ins w:id="468" w:author="Oracle" w:date="2018-08-09T13:42:00Z">
        <w:r w:rsidRPr="00C9763A">
          <w:rPr>
            <w:rPrChange w:id="469" w:author="Oracle3" w:date="2018-08-24T03:52:00Z">
              <w:rPr/>
            </w:rPrChange>
          </w:rPr>
          <w:t xml:space="preserve"> to perform the delegated service discovery</w:t>
        </w:r>
      </w:ins>
      <w:ins w:id="470" w:author="Oracle" w:date="2018-08-09T13:40:00Z">
        <w:r w:rsidRPr="00C9763A">
          <w:rPr>
            <w:rPrChange w:id="471" w:author="Oracle3" w:date="2018-08-24T03:52:00Z">
              <w:rPr/>
            </w:rPrChange>
          </w:rPr>
          <w:t>.</w:t>
        </w:r>
      </w:ins>
      <w:ins w:id="472" w:author="Oracle" w:date="2018-08-09T13:44:00Z">
        <w:r w:rsidR="00427E73" w:rsidRPr="00C9763A">
          <w:rPr>
            <w:rPrChange w:id="473" w:author="Oracle3" w:date="2018-08-24T03:52:00Z">
              <w:rPr/>
            </w:rPrChange>
          </w:rPr>
          <w:t xml:space="preserve"> This has to be analysed across all services.</w:t>
        </w:r>
      </w:ins>
    </w:p>
    <w:p w14:paraId="01D9C228" w14:textId="7D6CB8CA" w:rsidR="00104796" w:rsidDel="00C9763A" w:rsidRDefault="00104796" w:rsidP="00C9763A">
      <w:pPr>
        <w:pStyle w:val="EditorsNote"/>
        <w:rPr>
          <w:del w:id="474" w:author="Oracle3" w:date="2018-08-24T03:51:00Z"/>
        </w:rPr>
        <w:pPrChange w:id="475" w:author="Oracle3" w:date="2018-08-24T03:51:00Z">
          <w:pPr/>
        </w:pPrChange>
      </w:pPr>
    </w:p>
    <w:p w14:paraId="19DF2890" w14:textId="77777777" w:rsidR="00C9763A" w:rsidRPr="00C9763A" w:rsidRDefault="00C9763A" w:rsidP="00C9763A">
      <w:pPr>
        <w:pStyle w:val="EditorsNote"/>
        <w:rPr>
          <w:ins w:id="476" w:author="Oracle3" w:date="2018-08-24T03:53:00Z"/>
        </w:rPr>
        <w:pPrChange w:id="477" w:author="Oracle3" w:date="2018-08-24T03:51:00Z">
          <w:pPr/>
        </w:pPrChange>
      </w:pPr>
    </w:p>
    <w:p w14:paraId="0F738BE1" w14:textId="4EFA27A0" w:rsidR="00BE112A" w:rsidRPr="009559D2" w:rsidDel="00C9763A" w:rsidRDefault="00BE112A" w:rsidP="00C81D5D">
      <w:pPr>
        <w:rPr>
          <w:del w:id="478" w:author="Oracle3" w:date="2018-08-24T03:51:00Z"/>
        </w:rPr>
      </w:pPr>
    </w:p>
    <w:p w14:paraId="6DCF03E8" w14:textId="77777777" w:rsidR="00C9763A" w:rsidRDefault="00C9763A" w:rsidP="00C81D5D">
      <w:pPr>
        <w:pStyle w:val="Heading3"/>
        <w:rPr>
          <w:ins w:id="479" w:author="Oracle3" w:date="2018-08-24T03:51:00Z"/>
          <w:lang w:val="en-US"/>
        </w:rPr>
      </w:pPr>
      <w:bookmarkStart w:id="480" w:name="_Toc520098705"/>
    </w:p>
    <w:p w14:paraId="1ACD232A" w14:textId="77777777" w:rsidR="00C81D5D" w:rsidRPr="00624EFA" w:rsidRDefault="00C81D5D" w:rsidP="00C81D5D">
      <w:pPr>
        <w:pStyle w:val="Heading3"/>
        <w:rPr>
          <w:lang w:val="en-US"/>
        </w:rPr>
      </w:pPr>
      <w:r w:rsidRPr="007C0812">
        <w:rPr>
          <w:lang w:val="en-US"/>
        </w:rPr>
        <w:t>6.</w:t>
      </w:r>
      <w:r>
        <w:rPr>
          <w:lang w:val="en-US"/>
        </w:rPr>
        <w:t>4</w:t>
      </w:r>
      <w:r w:rsidRPr="00624EFA">
        <w:rPr>
          <w:lang w:val="en-US"/>
        </w:rPr>
        <w:t>.5</w:t>
      </w:r>
      <w:r>
        <w:rPr>
          <w:lang w:val="en-US"/>
        </w:rPr>
        <w:tab/>
      </w:r>
      <w:r w:rsidRPr="00E81254">
        <w:rPr>
          <w:lang w:val="en-US"/>
        </w:rPr>
        <w:t>Evaluation</w:t>
      </w:r>
      <w:r w:rsidRPr="00624EFA">
        <w:rPr>
          <w:lang w:val="en-US"/>
        </w:rPr>
        <w:t xml:space="preserve"> of the Solution</w:t>
      </w:r>
      <w:bookmarkEnd w:id="480"/>
    </w:p>
    <w:p w14:paraId="4ACAC53E" w14:textId="77777777" w:rsidR="00277697" w:rsidRDefault="00C81D5D" w:rsidP="00C81D5D">
      <w:pPr>
        <w:pStyle w:val="EditorsNote"/>
        <w:ind w:left="0" w:firstLine="0"/>
        <w:rPr>
          <w:lang w:val="en-US"/>
        </w:rPr>
      </w:pPr>
      <w:r w:rsidRPr="004F7825">
        <w:t>Editor's note:</w:t>
      </w:r>
      <w:r>
        <w:tab/>
      </w:r>
      <w:r w:rsidRPr="00624EFA">
        <w:t>This clause provides an evaluation of the sol</w:t>
      </w:r>
      <w:r w:rsidRPr="00E9790B">
        <w:t>ution.</w:t>
      </w:r>
    </w:p>
    <w:p w14:paraId="5FFDC432" w14:textId="77777777" w:rsidR="00964B87" w:rsidRPr="00D5219B" w:rsidRDefault="00D5219B">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5219B">
        <w:rPr>
          <w:rFonts w:ascii="Arial" w:hAnsi="Arial" w:cs="Arial"/>
          <w:color w:val="FF0000"/>
          <w:sz w:val="28"/>
          <w:szCs w:val="28"/>
          <w:lang w:val="en-US"/>
        </w:rPr>
        <w:t>End of changes</w:t>
      </w:r>
    </w:p>
    <w:sectPr w:rsidR="00964B87" w:rsidRPr="00D5219B">
      <w:headerReference w:type="even" r:id="rId20"/>
      <w:headerReference w:type="default" r:id="rId21"/>
      <w:footerReference w:type="default" r:id="rId22"/>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F4BCCA8" w14:textId="77777777" w:rsidR="003F29A5" w:rsidRDefault="003F29A5">
      <w:pPr>
        <w:spacing w:after="0"/>
      </w:pPr>
      <w:r>
        <w:separator/>
      </w:r>
    </w:p>
  </w:endnote>
  <w:endnote w:type="continuationSeparator" w:id="0">
    <w:p w14:paraId="1A6326C7" w14:textId="77777777" w:rsidR="003F29A5" w:rsidRDefault="003F29A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0BD4C5" w14:textId="77777777" w:rsidR="00B64793" w:rsidRDefault="00B64793">
    <w:pPr>
      <w:framePr w:w="646" w:h="244" w:hRule="exact" w:wrap="around" w:vAnchor="text" w:hAnchor="margin" w:y="-5"/>
      <w:rPr>
        <w:rFonts w:ascii="Arial" w:hAnsi="Arial" w:cs="Arial"/>
        <w:b/>
        <w:bCs/>
        <w:i/>
        <w:iCs/>
        <w:sz w:val="18"/>
      </w:rPr>
    </w:pPr>
    <w:r>
      <w:rPr>
        <w:rFonts w:ascii="Arial" w:hAnsi="Arial" w:cs="Arial"/>
        <w:b/>
        <w:bCs/>
        <w:i/>
        <w:iCs/>
        <w:sz w:val="18"/>
      </w:rPr>
      <w:t>3GPP</w:t>
    </w:r>
  </w:p>
  <w:p w14:paraId="2CEE6342" w14:textId="77777777" w:rsidR="00B64793" w:rsidRDefault="00B64793">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0629EB6" w14:textId="77777777" w:rsidR="00B64793" w:rsidRDefault="00B64793"/>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5B49FBC" w14:textId="77777777" w:rsidR="003F29A5" w:rsidRDefault="003F29A5">
      <w:pPr>
        <w:spacing w:after="0"/>
      </w:pPr>
      <w:r>
        <w:separator/>
      </w:r>
    </w:p>
  </w:footnote>
  <w:footnote w:type="continuationSeparator" w:id="0">
    <w:p w14:paraId="569523ED" w14:textId="77777777" w:rsidR="003F29A5" w:rsidRDefault="003F29A5">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824D87" w14:textId="77777777" w:rsidR="00B64793" w:rsidRDefault="00B64793"/>
  <w:p w14:paraId="1CE5165A" w14:textId="77777777" w:rsidR="00B64793" w:rsidRDefault="00B64793"/>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9F0AF8" w14:textId="77777777" w:rsidR="00B64793" w:rsidRDefault="00B64793">
    <w:pPr>
      <w:framePr w:w="2851" w:h="244" w:hRule="exact" w:wrap="around" w:vAnchor="text" w:hAnchor="page" w:x="1156" w:yAlign="top"/>
      <w:rPr>
        <w:rFonts w:ascii="Arial" w:hAnsi="Arial" w:cs="Arial"/>
        <w:b/>
        <w:bCs/>
        <w:sz w:val="18"/>
        <w:lang w:val="fr-FR"/>
      </w:rPr>
    </w:pPr>
    <w:r>
      <w:rPr>
        <w:rFonts w:ascii="Arial" w:hAnsi="Arial" w:cs="Arial"/>
        <w:b/>
        <w:bCs/>
        <w:sz w:val="18"/>
        <w:lang w:val="fr-FR"/>
      </w:rPr>
      <w:t xml:space="preserve">SA WG2 </w:t>
    </w:r>
    <w:proofErr w:type="spellStart"/>
    <w:r>
      <w:rPr>
        <w:rFonts w:ascii="Arial" w:hAnsi="Arial" w:cs="Arial"/>
        <w:b/>
        <w:bCs/>
        <w:sz w:val="18"/>
        <w:lang w:val="fr-FR"/>
      </w:rPr>
      <w:t>Temporary</w:t>
    </w:r>
    <w:proofErr w:type="spellEnd"/>
    <w:r>
      <w:rPr>
        <w:rFonts w:ascii="Arial" w:hAnsi="Arial" w:cs="Arial"/>
        <w:b/>
        <w:bCs/>
        <w:sz w:val="18"/>
        <w:lang w:val="fr-FR"/>
      </w:rPr>
      <w:t xml:space="preserve"> Document</w:t>
    </w:r>
  </w:p>
  <w:p w14:paraId="577477ED" w14:textId="77777777" w:rsidR="00B64793" w:rsidRDefault="00B64793">
    <w:pPr>
      <w:framePr w:w="946" w:h="272" w:hRule="exact" w:wrap="around" w:vAnchor="text" w:hAnchor="margin" w:xAlign="center" w:yAlign="top"/>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C9763A">
      <w:rPr>
        <w:rFonts w:ascii="Arial" w:hAnsi="Arial" w:cs="Arial"/>
        <w:b/>
        <w:bCs/>
        <w:noProof/>
        <w:sz w:val="18"/>
        <w:lang w:val="fr-FR"/>
      </w:rPr>
      <w:t>2</w:t>
    </w:r>
    <w:r>
      <w:rPr>
        <w:rFonts w:ascii="Arial" w:hAnsi="Arial" w:cs="Arial"/>
        <w:b/>
        <w:bCs/>
        <w:sz w:val="18"/>
      </w:rPr>
      <w:fldChar w:fldCharType="end"/>
    </w:r>
  </w:p>
  <w:p w14:paraId="2A29A2E7" w14:textId="77777777" w:rsidR="00B64793" w:rsidRDefault="00B64793">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A1F22B28"/>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34B24437"/>
    <w:multiLevelType w:val="hybridMultilevel"/>
    <w:tmpl w:val="4DB6CC2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35286B1C"/>
    <w:multiLevelType w:val="multilevel"/>
    <w:tmpl w:val="35286B1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3F711ABB"/>
    <w:multiLevelType w:val="hybridMultilevel"/>
    <w:tmpl w:val="3F482A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25150DC"/>
    <w:multiLevelType w:val="hybridMultilevel"/>
    <w:tmpl w:val="66264178"/>
    <w:lvl w:ilvl="0" w:tplc="F504246A">
      <w:start w:val="6"/>
      <w:numFmt w:val="bullet"/>
      <w:lvlText w:val="-"/>
      <w:lvlJc w:val="left"/>
      <w:pPr>
        <w:ind w:left="640" w:hanging="360"/>
      </w:pPr>
      <w:rPr>
        <w:rFonts w:ascii="Times New Roman" w:eastAsia="SimSun" w:hAnsi="Times New Roman" w:cs="Times New Roman" w:hint="default"/>
      </w:rPr>
    </w:lvl>
    <w:lvl w:ilvl="1" w:tplc="04090003">
      <w:start w:val="1"/>
      <w:numFmt w:val="bullet"/>
      <w:lvlText w:val=""/>
      <w:lvlJc w:val="left"/>
      <w:pPr>
        <w:ind w:left="1120" w:hanging="420"/>
      </w:pPr>
      <w:rPr>
        <w:rFonts w:ascii="Wingdings" w:hAnsi="Wingdings" w:hint="default"/>
      </w:rPr>
    </w:lvl>
    <w:lvl w:ilvl="2" w:tplc="04090005" w:tentative="1">
      <w:start w:val="1"/>
      <w:numFmt w:val="bullet"/>
      <w:lvlText w:val=""/>
      <w:lvlJc w:val="left"/>
      <w:pPr>
        <w:ind w:left="1540" w:hanging="420"/>
      </w:pPr>
      <w:rPr>
        <w:rFonts w:ascii="Wingdings" w:hAnsi="Wingdings" w:hint="default"/>
      </w:rPr>
    </w:lvl>
    <w:lvl w:ilvl="3" w:tplc="04090001" w:tentative="1">
      <w:start w:val="1"/>
      <w:numFmt w:val="bullet"/>
      <w:lvlText w:val=""/>
      <w:lvlJc w:val="left"/>
      <w:pPr>
        <w:ind w:left="1960" w:hanging="420"/>
      </w:pPr>
      <w:rPr>
        <w:rFonts w:ascii="Wingdings" w:hAnsi="Wingdings" w:hint="default"/>
      </w:rPr>
    </w:lvl>
    <w:lvl w:ilvl="4" w:tplc="04090003" w:tentative="1">
      <w:start w:val="1"/>
      <w:numFmt w:val="bullet"/>
      <w:lvlText w:val=""/>
      <w:lvlJc w:val="left"/>
      <w:pPr>
        <w:ind w:left="2380" w:hanging="420"/>
      </w:pPr>
      <w:rPr>
        <w:rFonts w:ascii="Wingdings" w:hAnsi="Wingdings" w:hint="default"/>
      </w:rPr>
    </w:lvl>
    <w:lvl w:ilvl="5" w:tplc="04090005" w:tentative="1">
      <w:start w:val="1"/>
      <w:numFmt w:val="bullet"/>
      <w:lvlText w:val=""/>
      <w:lvlJc w:val="left"/>
      <w:pPr>
        <w:ind w:left="2800" w:hanging="420"/>
      </w:pPr>
      <w:rPr>
        <w:rFonts w:ascii="Wingdings" w:hAnsi="Wingdings" w:hint="default"/>
      </w:rPr>
    </w:lvl>
    <w:lvl w:ilvl="6" w:tplc="04090001" w:tentative="1">
      <w:start w:val="1"/>
      <w:numFmt w:val="bullet"/>
      <w:lvlText w:val=""/>
      <w:lvlJc w:val="left"/>
      <w:pPr>
        <w:ind w:left="3220" w:hanging="420"/>
      </w:pPr>
      <w:rPr>
        <w:rFonts w:ascii="Wingdings" w:hAnsi="Wingdings" w:hint="default"/>
      </w:rPr>
    </w:lvl>
    <w:lvl w:ilvl="7" w:tplc="04090003" w:tentative="1">
      <w:start w:val="1"/>
      <w:numFmt w:val="bullet"/>
      <w:lvlText w:val=""/>
      <w:lvlJc w:val="left"/>
      <w:pPr>
        <w:ind w:left="3640" w:hanging="420"/>
      </w:pPr>
      <w:rPr>
        <w:rFonts w:ascii="Wingdings" w:hAnsi="Wingdings" w:hint="default"/>
      </w:rPr>
    </w:lvl>
    <w:lvl w:ilvl="8" w:tplc="04090005" w:tentative="1">
      <w:start w:val="1"/>
      <w:numFmt w:val="bullet"/>
      <w:lvlText w:val=""/>
      <w:lvlJc w:val="left"/>
      <w:pPr>
        <w:ind w:left="4060" w:hanging="420"/>
      </w:pPr>
      <w:rPr>
        <w:rFonts w:ascii="Wingdings" w:hAnsi="Wingdings" w:hint="default"/>
      </w:rPr>
    </w:lvl>
  </w:abstractNum>
  <w:abstractNum w:abstractNumId="5" w15:restartNumberingAfterBreak="0">
    <w:nsid w:val="578A239B"/>
    <w:multiLevelType w:val="multilevel"/>
    <w:tmpl w:val="578A23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57B44F58"/>
    <w:multiLevelType w:val="hybridMultilevel"/>
    <w:tmpl w:val="4D8C42E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5AC73472"/>
    <w:multiLevelType w:val="singleLevel"/>
    <w:tmpl w:val="5AC73472"/>
    <w:lvl w:ilvl="0">
      <w:start w:val="2"/>
      <w:numFmt w:val="decimal"/>
      <w:suff w:val="space"/>
      <w:lvlText w:val="%1."/>
      <w:lvlJc w:val="left"/>
    </w:lvl>
  </w:abstractNum>
  <w:abstractNum w:abstractNumId="8" w15:restartNumberingAfterBreak="0">
    <w:nsid w:val="5AC7362E"/>
    <w:multiLevelType w:val="multilevel"/>
    <w:tmpl w:val="5AC7362E"/>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9" w15:restartNumberingAfterBreak="0">
    <w:nsid w:val="6579290F"/>
    <w:multiLevelType w:val="multilevel"/>
    <w:tmpl w:val="6579290F"/>
    <w:lvl w:ilvl="0">
      <w:start w:val="4"/>
      <w:numFmt w:val="decimal"/>
      <w:lvlText w:val="%1"/>
      <w:lvlJc w:val="left"/>
      <w:pPr>
        <w:ind w:left="928" w:hanging="360"/>
      </w:pPr>
    </w:lvl>
    <w:lvl w:ilvl="1">
      <w:start w:val="1"/>
      <w:numFmt w:val="lowerLetter"/>
      <w:lvlText w:val="%2."/>
      <w:lvlJc w:val="left"/>
      <w:pPr>
        <w:ind w:left="1648" w:hanging="360"/>
      </w:pPr>
    </w:lvl>
    <w:lvl w:ilvl="2">
      <w:start w:val="1"/>
      <w:numFmt w:val="lowerRoman"/>
      <w:lvlText w:val="%3."/>
      <w:lvlJc w:val="right"/>
      <w:pPr>
        <w:ind w:left="2368" w:hanging="180"/>
      </w:pPr>
    </w:lvl>
    <w:lvl w:ilvl="3">
      <w:start w:val="1"/>
      <w:numFmt w:val="decimal"/>
      <w:lvlText w:val="%4."/>
      <w:lvlJc w:val="left"/>
      <w:pPr>
        <w:ind w:left="3088" w:hanging="360"/>
      </w:pPr>
    </w:lvl>
    <w:lvl w:ilvl="4">
      <w:start w:val="1"/>
      <w:numFmt w:val="lowerLetter"/>
      <w:lvlText w:val="%5."/>
      <w:lvlJc w:val="left"/>
      <w:pPr>
        <w:ind w:left="3808" w:hanging="360"/>
      </w:pPr>
    </w:lvl>
    <w:lvl w:ilvl="5">
      <w:start w:val="1"/>
      <w:numFmt w:val="lowerRoman"/>
      <w:lvlText w:val="%6."/>
      <w:lvlJc w:val="right"/>
      <w:pPr>
        <w:ind w:left="4528" w:hanging="180"/>
      </w:pPr>
    </w:lvl>
    <w:lvl w:ilvl="6">
      <w:start w:val="1"/>
      <w:numFmt w:val="decimal"/>
      <w:lvlText w:val="%7."/>
      <w:lvlJc w:val="left"/>
      <w:pPr>
        <w:ind w:left="5248" w:hanging="360"/>
      </w:pPr>
    </w:lvl>
    <w:lvl w:ilvl="7">
      <w:start w:val="1"/>
      <w:numFmt w:val="lowerLetter"/>
      <w:lvlText w:val="%8."/>
      <w:lvlJc w:val="left"/>
      <w:pPr>
        <w:ind w:left="5968" w:hanging="360"/>
      </w:pPr>
    </w:lvl>
    <w:lvl w:ilvl="8">
      <w:start w:val="1"/>
      <w:numFmt w:val="lowerRoman"/>
      <w:lvlText w:val="%9."/>
      <w:lvlJc w:val="right"/>
      <w:pPr>
        <w:ind w:left="6688" w:hanging="180"/>
      </w:pPr>
    </w:lvl>
  </w:abstractNum>
  <w:abstractNum w:abstractNumId="10" w15:restartNumberingAfterBreak="0">
    <w:nsid w:val="6DD8457F"/>
    <w:multiLevelType w:val="multilevel"/>
    <w:tmpl w:val="6DD8457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79742FA3"/>
    <w:multiLevelType w:val="hybridMultilevel"/>
    <w:tmpl w:val="7CC63A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A974009"/>
    <w:multiLevelType w:val="multilevel"/>
    <w:tmpl w:val="AD66C56A"/>
    <w:lvl w:ilvl="0">
      <w:start w:val="3"/>
      <w:numFmt w:val="decimal"/>
      <w:lvlText w:val="%1"/>
      <w:lvlJc w:val="left"/>
      <w:pPr>
        <w:ind w:left="405" w:hanging="405"/>
      </w:pPr>
      <w:rPr>
        <w:rFonts w:hint="default"/>
      </w:rPr>
    </w:lvl>
    <w:lvl w:ilvl="1">
      <w:start w:val="5"/>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7F1A62C1"/>
    <w:multiLevelType w:val="multilevel"/>
    <w:tmpl w:val="7F1A62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7"/>
  </w:num>
  <w:num w:numId="2">
    <w:abstractNumId w:val="8"/>
  </w:num>
  <w:num w:numId="3">
    <w:abstractNumId w:val="13"/>
  </w:num>
  <w:num w:numId="4">
    <w:abstractNumId w:val="10"/>
  </w:num>
  <w:num w:numId="5">
    <w:abstractNumId w:val="2"/>
  </w:num>
  <w:num w:numId="6">
    <w:abstractNumId w:val="5"/>
  </w:num>
  <w:num w:numId="7">
    <w:abstractNumId w:val="9"/>
    <w:lvlOverride w:ilvl="0">
      <w:startOverride w:val="4"/>
    </w:lvlOverride>
  </w:num>
  <w:num w:numId="8">
    <w:abstractNumId w:val="12"/>
  </w:num>
  <w:num w:numId="9">
    <w:abstractNumId w:val="6"/>
  </w:num>
  <w:num w:numId="10">
    <w:abstractNumId w:val="5"/>
  </w:num>
  <w:num w:numId="11">
    <w:abstractNumId w:val="1"/>
  </w:num>
  <w:num w:numId="12">
    <w:abstractNumId w:val="4"/>
  </w:num>
  <w:num w:numId="13">
    <w:abstractNumId w:val="11"/>
  </w:num>
  <w:num w:numId="14">
    <w:abstractNumId w:val="3"/>
  </w:num>
  <w:num w:numId="15">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Oracle2">
    <w15:presenceInfo w15:providerId="None" w15:userId="Oracle2"/>
  </w15:person>
  <w15:person w15:author="Oracle3">
    <w15:presenceInfo w15:providerId="None" w15:userId="Oracle3"/>
  </w15:person>
  <w15:person w15:author="Oracle">
    <w15:presenceInfo w15:providerId="None" w15:userId="Oracle"/>
  </w15:person>
  <w15:person w15:author="Ravi">
    <w15:presenceInfo w15:providerId="None" w15:userId="Ravi"/>
  </w15:person>
  <w15:person w15:author="Oracle_v6">
    <w15:presenceInfo w15:providerId="None" w15:userId="Oracle_v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tbQ0M7A0MzMyNjMzNrNU0lEKTi0uzszPAykwrQUAB72HnCwAAAA="/>
  </w:docVars>
  <w:rsids>
    <w:rsidRoot w:val="00EE3B2E"/>
    <w:rsid w:val="837C919E"/>
    <w:rsid w:val="8FD90071"/>
    <w:rsid w:val="AF6C4081"/>
    <w:rsid w:val="AFDFAAD5"/>
    <w:rsid w:val="BF2F2F44"/>
    <w:rsid w:val="CBBBD31E"/>
    <w:rsid w:val="D9FDCF75"/>
    <w:rsid w:val="DC32C02E"/>
    <w:rsid w:val="DDEDB346"/>
    <w:rsid w:val="ED450EE4"/>
    <w:rsid w:val="F6BFAA74"/>
    <w:rsid w:val="F6D7D580"/>
    <w:rsid w:val="FBB7F93D"/>
    <w:rsid w:val="FBDF98AB"/>
    <w:rsid w:val="FECD4316"/>
    <w:rsid w:val="FF5AA3A4"/>
    <w:rsid w:val="FF5FE18C"/>
    <w:rsid w:val="FF9B5044"/>
    <w:rsid w:val="FFEB9697"/>
    <w:rsid w:val="FFF3321D"/>
    <w:rsid w:val="FFFD704C"/>
    <w:rsid w:val="FFFD91E7"/>
    <w:rsid w:val="00000AD7"/>
    <w:rsid w:val="000010F9"/>
    <w:rsid w:val="000041AF"/>
    <w:rsid w:val="00004491"/>
    <w:rsid w:val="00005DD2"/>
    <w:rsid w:val="000061FE"/>
    <w:rsid w:val="00007C4A"/>
    <w:rsid w:val="000101F2"/>
    <w:rsid w:val="000109E4"/>
    <w:rsid w:val="000128E9"/>
    <w:rsid w:val="00012C1C"/>
    <w:rsid w:val="00014637"/>
    <w:rsid w:val="0001497A"/>
    <w:rsid w:val="00014C2B"/>
    <w:rsid w:val="0001551D"/>
    <w:rsid w:val="00016E2A"/>
    <w:rsid w:val="00017297"/>
    <w:rsid w:val="00017D08"/>
    <w:rsid w:val="00020AE5"/>
    <w:rsid w:val="00021DDC"/>
    <w:rsid w:val="000222BA"/>
    <w:rsid w:val="0002455F"/>
    <w:rsid w:val="000246E1"/>
    <w:rsid w:val="00025BD2"/>
    <w:rsid w:val="00025DC9"/>
    <w:rsid w:val="00027619"/>
    <w:rsid w:val="00027796"/>
    <w:rsid w:val="00027F88"/>
    <w:rsid w:val="00033A00"/>
    <w:rsid w:val="00033D02"/>
    <w:rsid w:val="000344DB"/>
    <w:rsid w:val="00034709"/>
    <w:rsid w:val="00034D55"/>
    <w:rsid w:val="000350BF"/>
    <w:rsid w:val="0003605A"/>
    <w:rsid w:val="00037B09"/>
    <w:rsid w:val="00041F82"/>
    <w:rsid w:val="00042423"/>
    <w:rsid w:val="000424B6"/>
    <w:rsid w:val="00042937"/>
    <w:rsid w:val="00046094"/>
    <w:rsid w:val="00047BE7"/>
    <w:rsid w:val="00050AA1"/>
    <w:rsid w:val="0005146A"/>
    <w:rsid w:val="00051537"/>
    <w:rsid w:val="00053414"/>
    <w:rsid w:val="000539A1"/>
    <w:rsid w:val="00053C8E"/>
    <w:rsid w:val="000559B0"/>
    <w:rsid w:val="00060CB1"/>
    <w:rsid w:val="0006250D"/>
    <w:rsid w:val="00063826"/>
    <w:rsid w:val="00064386"/>
    <w:rsid w:val="000646F0"/>
    <w:rsid w:val="00064FE9"/>
    <w:rsid w:val="00065E90"/>
    <w:rsid w:val="00066316"/>
    <w:rsid w:val="000701CD"/>
    <w:rsid w:val="00070BFA"/>
    <w:rsid w:val="00070DF7"/>
    <w:rsid w:val="0007138B"/>
    <w:rsid w:val="00071A31"/>
    <w:rsid w:val="00072F43"/>
    <w:rsid w:val="00073525"/>
    <w:rsid w:val="00073F70"/>
    <w:rsid w:val="000766A7"/>
    <w:rsid w:val="00077B2C"/>
    <w:rsid w:val="00077D47"/>
    <w:rsid w:val="00077EB9"/>
    <w:rsid w:val="00081D4E"/>
    <w:rsid w:val="00082B09"/>
    <w:rsid w:val="00085061"/>
    <w:rsid w:val="000850FC"/>
    <w:rsid w:val="00087B31"/>
    <w:rsid w:val="00090838"/>
    <w:rsid w:val="00090E67"/>
    <w:rsid w:val="00091149"/>
    <w:rsid w:val="00091474"/>
    <w:rsid w:val="00092E87"/>
    <w:rsid w:val="00093740"/>
    <w:rsid w:val="00096E9C"/>
    <w:rsid w:val="00097855"/>
    <w:rsid w:val="000A1B17"/>
    <w:rsid w:val="000A3400"/>
    <w:rsid w:val="000A475C"/>
    <w:rsid w:val="000A5001"/>
    <w:rsid w:val="000A5873"/>
    <w:rsid w:val="000A620C"/>
    <w:rsid w:val="000A6468"/>
    <w:rsid w:val="000A776B"/>
    <w:rsid w:val="000B0246"/>
    <w:rsid w:val="000B168D"/>
    <w:rsid w:val="000B1F09"/>
    <w:rsid w:val="000B68CC"/>
    <w:rsid w:val="000B7461"/>
    <w:rsid w:val="000C0CBC"/>
    <w:rsid w:val="000C141C"/>
    <w:rsid w:val="000C31C7"/>
    <w:rsid w:val="000C39B8"/>
    <w:rsid w:val="000C3A02"/>
    <w:rsid w:val="000C69BC"/>
    <w:rsid w:val="000C7F2C"/>
    <w:rsid w:val="000D6FF7"/>
    <w:rsid w:val="000E13D0"/>
    <w:rsid w:val="000E16AD"/>
    <w:rsid w:val="000E1E4D"/>
    <w:rsid w:val="000E1E91"/>
    <w:rsid w:val="000E260A"/>
    <w:rsid w:val="000E32F1"/>
    <w:rsid w:val="000E4977"/>
    <w:rsid w:val="000E5646"/>
    <w:rsid w:val="000E572D"/>
    <w:rsid w:val="000E7757"/>
    <w:rsid w:val="000F0282"/>
    <w:rsid w:val="000F0802"/>
    <w:rsid w:val="000F24DE"/>
    <w:rsid w:val="000F2891"/>
    <w:rsid w:val="000F3033"/>
    <w:rsid w:val="000F3F78"/>
    <w:rsid w:val="000F5997"/>
    <w:rsid w:val="000F698F"/>
    <w:rsid w:val="000F6A30"/>
    <w:rsid w:val="00100517"/>
    <w:rsid w:val="00100A30"/>
    <w:rsid w:val="00104796"/>
    <w:rsid w:val="00104D98"/>
    <w:rsid w:val="0010627C"/>
    <w:rsid w:val="00106DB0"/>
    <w:rsid w:val="0010708C"/>
    <w:rsid w:val="001103BE"/>
    <w:rsid w:val="001104F8"/>
    <w:rsid w:val="001109CA"/>
    <w:rsid w:val="001109DE"/>
    <w:rsid w:val="00110D90"/>
    <w:rsid w:val="00110FBF"/>
    <w:rsid w:val="00111FC2"/>
    <w:rsid w:val="0011251C"/>
    <w:rsid w:val="00115956"/>
    <w:rsid w:val="00121822"/>
    <w:rsid w:val="00121B18"/>
    <w:rsid w:val="00121F1F"/>
    <w:rsid w:val="0012270A"/>
    <w:rsid w:val="00122874"/>
    <w:rsid w:val="0012297C"/>
    <w:rsid w:val="00122CD8"/>
    <w:rsid w:val="001230D3"/>
    <w:rsid w:val="00123D65"/>
    <w:rsid w:val="00123E50"/>
    <w:rsid w:val="00124924"/>
    <w:rsid w:val="00127E18"/>
    <w:rsid w:val="00130272"/>
    <w:rsid w:val="00131446"/>
    <w:rsid w:val="00131774"/>
    <w:rsid w:val="00131B78"/>
    <w:rsid w:val="00133DFC"/>
    <w:rsid w:val="001357A6"/>
    <w:rsid w:val="0013613C"/>
    <w:rsid w:val="001366F1"/>
    <w:rsid w:val="00142066"/>
    <w:rsid w:val="00143661"/>
    <w:rsid w:val="001444C6"/>
    <w:rsid w:val="00144F46"/>
    <w:rsid w:val="00145C98"/>
    <w:rsid w:val="00147153"/>
    <w:rsid w:val="00151165"/>
    <w:rsid w:val="001517DC"/>
    <w:rsid w:val="00151B9D"/>
    <w:rsid w:val="001522C1"/>
    <w:rsid w:val="00153B67"/>
    <w:rsid w:val="00155506"/>
    <w:rsid w:val="00156970"/>
    <w:rsid w:val="00156BEE"/>
    <w:rsid w:val="00157623"/>
    <w:rsid w:val="00157BB2"/>
    <w:rsid w:val="001603A7"/>
    <w:rsid w:val="0016187D"/>
    <w:rsid w:val="00162821"/>
    <w:rsid w:val="001631BB"/>
    <w:rsid w:val="001637D7"/>
    <w:rsid w:val="00163E66"/>
    <w:rsid w:val="00164467"/>
    <w:rsid w:val="00164BAB"/>
    <w:rsid w:val="001655A5"/>
    <w:rsid w:val="00165E65"/>
    <w:rsid w:val="001673E7"/>
    <w:rsid w:val="00170166"/>
    <w:rsid w:val="00170491"/>
    <w:rsid w:val="001709E5"/>
    <w:rsid w:val="00170C04"/>
    <w:rsid w:val="001730E4"/>
    <w:rsid w:val="001737CD"/>
    <w:rsid w:val="001737FC"/>
    <w:rsid w:val="001738EE"/>
    <w:rsid w:val="001743CA"/>
    <w:rsid w:val="00175968"/>
    <w:rsid w:val="00176375"/>
    <w:rsid w:val="00176C65"/>
    <w:rsid w:val="0018011F"/>
    <w:rsid w:val="00180325"/>
    <w:rsid w:val="00180F81"/>
    <w:rsid w:val="00181501"/>
    <w:rsid w:val="00182C05"/>
    <w:rsid w:val="00182DED"/>
    <w:rsid w:val="00182F47"/>
    <w:rsid w:val="00183F43"/>
    <w:rsid w:val="00183FF4"/>
    <w:rsid w:val="0018463A"/>
    <w:rsid w:val="00185131"/>
    <w:rsid w:val="00185DAD"/>
    <w:rsid w:val="00192CD6"/>
    <w:rsid w:val="0019373B"/>
    <w:rsid w:val="00193CB5"/>
    <w:rsid w:val="00194097"/>
    <w:rsid w:val="00194F6A"/>
    <w:rsid w:val="00196983"/>
    <w:rsid w:val="0019755C"/>
    <w:rsid w:val="0019770C"/>
    <w:rsid w:val="00197BCD"/>
    <w:rsid w:val="001A01B3"/>
    <w:rsid w:val="001A0FB4"/>
    <w:rsid w:val="001A2E71"/>
    <w:rsid w:val="001A3226"/>
    <w:rsid w:val="001A3809"/>
    <w:rsid w:val="001A53FD"/>
    <w:rsid w:val="001A58CE"/>
    <w:rsid w:val="001A5FA5"/>
    <w:rsid w:val="001A5FCA"/>
    <w:rsid w:val="001B1B03"/>
    <w:rsid w:val="001B3914"/>
    <w:rsid w:val="001B3C5A"/>
    <w:rsid w:val="001B524D"/>
    <w:rsid w:val="001B7295"/>
    <w:rsid w:val="001C0331"/>
    <w:rsid w:val="001C09C0"/>
    <w:rsid w:val="001C2589"/>
    <w:rsid w:val="001C4114"/>
    <w:rsid w:val="001C532F"/>
    <w:rsid w:val="001C6EC0"/>
    <w:rsid w:val="001C75AB"/>
    <w:rsid w:val="001C7744"/>
    <w:rsid w:val="001D0D1D"/>
    <w:rsid w:val="001D1CC4"/>
    <w:rsid w:val="001D35FF"/>
    <w:rsid w:val="001D4FC8"/>
    <w:rsid w:val="001D6280"/>
    <w:rsid w:val="001D690D"/>
    <w:rsid w:val="001D762D"/>
    <w:rsid w:val="001E158F"/>
    <w:rsid w:val="001E5B3C"/>
    <w:rsid w:val="001E60AC"/>
    <w:rsid w:val="001E7AE5"/>
    <w:rsid w:val="001F1720"/>
    <w:rsid w:val="001F26DF"/>
    <w:rsid w:val="001F5501"/>
    <w:rsid w:val="001F564F"/>
    <w:rsid w:val="001F6734"/>
    <w:rsid w:val="001F6A66"/>
    <w:rsid w:val="001F7811"/>
    <w:rsid w:val="00200A17"/>
    <w:rsid w:val="002027DA"/>
    <w:rsid w:val="00203EBE"/>
    <w:rsid w:val="00204787"/>
    <w:rsid w:val="002049B2"/>
    <w:rsid w:val="00205DF7"/>
    <w:rsid w:val="0020754D"/>
    <w:rsid w:val="002119F2"/>
    <w:rsid w:val="002139DA"/>
    <w:rsid w:val="002154F7"/>
    <w:rsid w:val="00216BE9"/>
    <w:rsid w:val="0021759D"/>
    <w:rsid w:val="0022007E"/>
    <w:rsid w:val="00220645"/>
    <w:rsid w:val="00221B2C"/>
    <w:rsid w:val="00223C51"/>
    <w:rsid w:val="00223D6D"/>
    <w:rsid w:val="00224494"/>
    <w:rsid w:val="00224503"/>
    <w:rsid w:val="00224E5E"/>
    <w:rsid w:val="0022756F"/>
    <w:rsid w:val="0023342F"/>
    <w:rsid w:val="0023387E"/>
    <w:rsid w:val="00233F8C"/>
    <w:rsid w:val="00234274"/>
    <w:rsid w:val="00235463"/>
    <w:rsid w:val="00237140"/>
    <w:rsid w:val="002373F6"/>
    <w:rsid w:val="002423C0"/>
    <w:rsid w:val="00243E68"/>
    <w:rsid w:val="00243FC2"/>
    <w:rsid w:val="00245A55"/>
    <w:rsid w:val="00246C16"/>
    <w:rsid w:val="00246C35"/>
    <w:rsid w:val="00246D11"/>
    <w:rsid w:val="00246D90"/>
    <w:rsid w:val="00250DC3"/>
    <w:rsid w:val="00250E26"/>
    <w:rsid w:val="002517B6"/>
    <w:rsid w:val="002536A6"/>
    <w:rsid w:val="002548AD"/>
    <w:rsid w:val="002557C4"/>
    <w:rsid w:val="00256A67"/>
    <w:rsid w:val="00256DFC"/>
    <w:rsid w:val="002614F8"/>
    <w:rsid w:val="00262407"/>
    <w:rsid w:val="00262A80"/>
    <w:rsid w:val="00263016"/>
    <w:rsid w:val="00263A44"/>
    <w:rsid w:val="00264146"/>
    <w:rsid w:val="0026649F"/>
    <w:rsid w:val="0026747D"/>
    <w:rsid w:val="0027123F"/>
    <w:rsid w:val="00271AA1"/>
    <w:rsid w:val="0027334C"/>
    <w:rsid w:val="00273861"/>
    <w:rsid w:val="0027475E"/>
    <w:rsid w:val="0027607D"/>
    <w:rsid w:val="00276E87"/>
    <w:rsid w:val="0027715B"/>
    <w:rsid w:val="0027722B"/>
    <w:rsid w:val="00277697"/>
    <w:rsid w:val="00277713"/>
    <w:rsid w:val="0028053C"/>
    <w:rsid w:val="00281630"/>
    <w:rsid w:val="0028214A"/>
    <w:rsid w:val="00282B95"/>
    <w:rsid w:val="00283B27"/>
    <w:rsid w:val="00284172"/>
    <w:rsid w:val="002845EA"/>
    <w:rsid w:val="00284E7C"/>
    <w:rsid w:val="002867F2"/>
    <w:rsid w:val="00286841"/>
    <w:rsid w:val="00286E9F"/>
    <w:rsid w:val="00287959"/>
    <w:rsid w:val="00287EF5"/>
    <w:rsid w:val="00291BCA"/>
    <w:rsid w:val="00291D44"/>
    <w:rsid w:val="00293118"/>
    <w:rsid w:val="00293273"/>
    <w:rsid w:val="00293691"/>
    <w:rsid w:val="00296203"/>
    <w:rsid w:val="00297678"/>
    <w:rsid w:val="002A00CB"/>
    <w:rsid w:val="002A0580"/>
    <w:rsid w:val="002A24ED"/>
    <w:rsid w:val="002A5B98"/>
    <w:rsid w:val="002A714C"/>
    <w:rsid w:val="002B14D9"/>
    <w:rsid w:val="002B29C6"/>
    <w:rsid w:val="002B3E1B"/>
    <w:rsid w:val="002B5735"/>
    <w:rsid w:val="002C10FD"/>
    <w:rsid w:val="002C17DB"/>
    <w:rsid w:val="002C3F39"/>
    <w:rsid w:val="002C56F7"/>
    <w:rsid w:val="002C6EF5"/>
    <w:rsid w:val="002D0297"/>
    <w:rsid w:val="002D039D"/>
    <w:rsid w:val="002D0C99"/>
    <w:rsid w:val="002D1F76"/>
    <w:rsid w:val="002D330D"/>
    <w:rsid w:val="002D546B"/>
    <w:rsid w:val="002D65D6"/>
    <w:rsid w:val="002D679F"/>
    <w:rsid w:val="002D7759"/>
    <w:rsid w:val="002E0255"/>
    <w:rsid w:val="002E13C3"/>
    <w:rsid w:val="002E31D7"/>
    <w:rsid w:val="002E3602"/>
    <w:rsid w:val="002E370C"/>
    <w:rsid w:val="002E3C9D"/>
    <w:rsid w:val="002E4A35"/>
    <w:rsid w:val="002E5C0E"/>
    <w:rsid w:val="002E5F9F"/>
    <w:rsid w:val="002E686B"/>
    <w:rsid w:val="002E6A42"/>
    <w:rsid w:val="002E7B34"/>
    <w:rsid w:val="002E7CCA"/>
    <w:rsid w:val="002F15C7"/>
    <w:rsid w:val="002F3AAA"/>
    <w:rsid w:val="002F6E5A"/>
    <w:rsid w:val="002F6EE8"/>
    <w:rsid w:val="00300C40"/>
    <w:rsid w:val="0030337C"/>
    <w:rsid w:val="0030461A"/>
    <w:rsid w:val="0030493D"/>
    <w:rsid w:val="00305ADB"/>
    <w:rsid w:val="0030601C"/>
    <w:rsid w:val="00306C92"/>
    <w:rsid w:val="00307A62"/>
    <w:rsid w:val="00311C60"/>
    <w:rsid w:val="00311F11"/>
    <w:rsid w:val="00312A73"/>
    <w:rsid w:val="00312E1C"/>
    <w:rsid w:val="00315D29"/>
    <w:rsid w:val="0031675C"/>
    <w:rsid w:val="00316B7C"/>
    <w:rsid w:val="003174BF"/>
    <w:rsid w:val="00320E5E"/>
    <w:rsid w:val="00321BED"/>
    <w:rsid w:val="00323A58"/>
    <w:rsid w:val="00324A33"/>
    <w:rsid w:val="00325E44"/>
    <w:rsid w:val="00327AE8"/>
    <w:rsid w:val="00330483"/>
    <w:rsid w:val="00332D6C"/>
    <w:rsid w:val="00334ADB"/>
    <w:rsid w:val="00336BDE"/>
    <w:rsid w:val="00336CB2"/>
    <w:rsid w:val="00337C92"/>
    <w:rsid w:val="003412D7"/>
    <w:rsid w:val="00342527"/>
    <w:rsid w:val="00342E95"/>
    <w:rsid w:val="00343D45"/>
    <w:rsid w:val="0034473E"/>
    <w:rsid w:val="0034523F"/>
    <w:rsid w:val="00345DA3"/>
    <w:rsid w:val="003461CF"/>
    <w:rsid w:val="003464CC"/>
    <w:rsid w:val="00346841"/>
    <w:rsid w:val="00350251"/>
    <w:rsid w:val="00350483"/>
    <w:rsid w:val="00350D3D"/>
    <w:rsid w:val="0035123F"/>
    <w:rsid w:val="003516D9"/>
    <w:rsid w:val="003531E1"/>
    <w:rsid w:val="00353B5A"/>
    <w:rsid w:val="00354324"/>
    <w:rsid w:val="00354601"/>
    <w:rsid w:val="003553E9"/>
    <w:rsid w:val="0035580A"/>
    <w:rsid w:val="00356414"/>
    <w:rsid w:val="003606B3"/>
    <w:rsid w:val="00360CA8"/>
    <w:rsid w:val="00360D13"/>
    <w:rsid w:val="003619DC"/>
    <w:rsid w:val="0036370B"/>
    <w:rsid w:val="00363E4C"/>
    <w:rsid w:val="00364763"/>
    <w:rsid w:val="00364B12"/>
    <w:rsid w:val="003669AD"/>
    <w:rsid w:val="00366F45"/>
    <w:rsid w:val="003675C7"/>
    <w:rsid w:val="0036798A"/>
    <w:rsid w:val="003707AB"/>
    <w:rsid w:val="00372689"/>
    <w:rsid w:val="00372830"/>
    <w:rsid w:val="00372836"/>
    <w:rsid w:val="003749DF"/>
    <w:rsid w:val="00374B7F"/>
    <w:rsid w:val="00375F40"/>
    <w:rsid w:val="00380D8B"/>
    <w:rsid w:val="00380EBB"/>
    <w:rsid w:val="0038108C"/>
    <w:rsid w:val="00381F86"/>
    <w:rsid w:val="003822D0"/>
    <w:rsid w:val="00382982"/>
    <w:rsid w:val="00384221"/>
    <w:rsid w:val="00386837"/>
    <w:rsid w:val="00387421"/>
    <w:rsid w:val="00387A71"/>
    <w:rsid w:val="00387BAB"/>
    <w:rsid w:val="003924AC"/>
    <w:rsid w:val="00392C7B"/>
    <w:rsid w:val="00393690"/>
    <w:rsid w:val="00393D0A"/>
    <w:rsid w:val="00394445"/>
    <w:rsid w:val="00394D79"/>
    <w:rsid w:val="00396921"/>
    <w:rsid w:val="00397182"/>
    <w:rsid w:val="003A03E6"/>
    <w:rsid w:val="003A0BC7"/>
    <w:rsid w:val="003A2B90"/>
    <w:rsid w:val="003A50BB"/>
    <w:rsid w:val="003A699A"/>
    <w:rsid w:val="003A6D40"/>
    <w:rsid w:val="003B0371"/>
    <w:rsid w:val="003B0A57"/>
    <w:rsid w:val="003B0C2D"/>
    <w:rsid w:val="003B17B2"/>
    <w:rsid w:val="003B1D3A"/>
    <w:rsid w:val="003B21EA"/>
    <w:rsid w:val="003B2355"/>
    <w:rsid w:val="003B62C4"/>
    <w:rsid w:val="003B6971"/>
    <w:rsid w:val="003B7869"/>
    <w:rsid w:val="003B7B76"/>
    <w:rsid w:val="003B7C0F"/>
    <w:rsid w:val="003C1A93"/>
    <w:rsid w:val="003C2EC0"/>
    <w:rsid w:val="003C4119"/>
    <w:rsid w:val="003C4B46"/>
    <w:rsid w:val="003C4D02"/>
    <w:rsid w:val="003C568C"/>
    <w:rsid w:val="003D1A48"/>
    <w:rsid w:val="003D3EA7"/>
    <w:rsid w:val="003D4078"/>
    <w:rsid w:val="003D4D7C"/>
    <w:rsid w:val="003D5D34"/>
    <w:rsid w:val="003D6151"/>
    <w:rsid w:val="003D6EFA"/>
    <w:rsid w:val="003D7017"/>
    <w:rsid w:val="003E0BA4"/>
    <w:rsid w:val="003E2DF3"/>
    <w:rsid w:val="003E33B2"/>
    <w:rsid w:val="003E3491"/>
    <w:rsid w:val="003E4896"/>
    <w:rsid w:val="003E525E"/>
    <w:rsid w:val="003E5911"/>
    <w:rsid w:val="003F00C0"/>
    <w:rsid w:val="003F09EE"/>
    <w:rsid w:val="003F12D4"/>
    <w:rsid w:val="003F179C"/>
    <w:rsid w:val="003F1E1E"/>
    <w:rsid w:val="003F278E"/>
    <w:rsid w:val="003F29A5"/>
    <w:rsid w:val="003F4A7C"/>
    <w:rsid w:val="003F4B6A"/>
    <w:rsid w:val="003F662C"/>
    <w:rsid w:val="003F7C69"/>
    <w:rsid w:val="003F7D54"/>
    <w:rsid w:val="0040267E"/>
    <w:rsid w:val="00402B53"/>
    <w:rsid w:val="00402B8E"/>
    <w:rsid w:val="0040395D"/>
    <w:rsid w:val="00403F75"/>
    <w:rsid w:val="0040482C"/>
    <w:rsid w:val="00405E97"/>
    <w:rsid w:val="00406959"/>
    <w:rsid w:val="00406D89"/>
    <w:rsid w:val="004078D0"/>
    <w:rsid w:val="00412A22"/>
    <w:rsid w:val="0041397E"/>
    <w:rsid w:val="00413A70"/>
    <w:rsid w:val="0041415D"/>
    <w:rsid w:val="004154AE"/>
    <w:rsid w:val="00420135"/>
    <w:rsid w:val="00420A03"/>
    <w:rsid w:val="00420FA9"/>
    <w:rsid w:val="004217F8"/>
    <w:rsid w:val="00424C5E"/>
    <w:rsid w:val="0042651F"/>
    <w:rsid w:val="00426C64"/>
    <w:rsid w:val="00426ED5"/>
    <w:rsid w:val="004272F9"/>
    <w:rsid w:val="00427E73"/>
    <w:rsid w:val="00432283"/>
    <w:rsid w:val="00432E70"/>
    <w:rsid w:val="004331E8"/>
    <w:rsid w:val="00434261"/>
    <w:rsid w:val="004349C6"/>
    <w:rsid w:val="00434F28"/>
    <w:rsid w:val="00440983"/>
    <w:rsid w:val="00440D24"/>
    <w:rsid w:val="0044161D"/>
    <w:rsid w:val="00441B72"/>
    <w:rsid w:val="00441C48"/>
    <w:rsid w:val="00444A1F"/>
    <w:rsid w:val="0044687A"/>
    <w:rsid w:val="0044696E"/>
    <w:rsid w:val="00447633"/>
    <w:rsid w:val="00450CD8"/>
    <w:rsid w:val="0045115D"/>
    <w:rsid w:val="004511C3"/>
    <w:rsid w:val="00451694"/>
    <w:rsid w:val="00451BE2"/>
    <w:rsid w:val="00452A50"/>
    <w:rsid w:val="00453326"/>
    <w:rsid w:val="004547B9"/>
    <w:rsid w:val="00454B94"/>
    <w:rsid w:val="004559EE"/>
    <w:rsid w:val="00456938"/>
    <w:rsid w:val="0045693D"/>
    <w:rsid w:val="00456C14"/>
    <w:rsid w:val="00460780"/>
    <w:rsid w:val="00460BB8"/>
    <w:rsid w:val="004613CA"/>
    <w:rsid w:val="00461CDA"/>
    <w:rsid w:val="004627F6"/>
    <w:rsid w:val="00463F01"/>
    <w:rsid w:val="0046710D"/>
    <w:rsid w:val="0046715D"/>
    <w:rsid w:val="00470D54"/>
    <w:rsid w:val="00470E99"/>
    <w:rsid w:val="00471428"/>
    <w:rsid w:val="00472565"/>
    <w:rsid w:val="0047260A"/>
    <w:rsid w:val="00473DCD"/>
    <w:rsid w:val="00474B2E"/>
    <w:rsid w:val="00483505"/>
    <w:rsid w:val="00484376"/>
    <w:rsid w:val="00484AD5"/>
    <w:rsid w:val="004855D5"/>
    <w:rsid w:val="00485B95"/>
    <w:rsid w:val="00487D2F"/>
    <w:rsid w:val="00490EEC"/>
    <w:rsid w:val="00491B46"/>
    <w:rsid w:val="00493A25"/>
    <w:rsid w:val="00493DB5"/>
    <w:rsid w:val="00494594"/>
    <w:rsid w:val="00495C30"/>
    <w:rsid w:val="004A12DE"/>
    <w:rsid w:val="004A131F"/>
    <w:rsid w:val="004A3CB3"/>
    <w:rsid w:val="004A3CEC"/>
    <w:rsid w:val="004A3DA8"/>
    <w:rsid w:val="004A4513"/>
    <w:rsid w:val="004A4818"/>
    <w:rsid w:val="004A4B27"/>
    <w:rsid w:val="004A5442"/>
    <w:rsid w:val="004A6678"/>
    <w:rsid w:val="004B0510"/>
    <w:rsid w:val="004B2CCF"/>
    <w:rsid w:val="004B2E42"/>
    <w:rsid w:val="004B3B33"/>
    <w:rsid w:val="004B71E4"/>
    <w:rsid w:val="004B7755"/>
    <w:rsid w:val="004B7F90"/>
    <w:rsid w:val="004C1774"/>
    <w:rsid w:val="004C34C8"/>
    <w:rsid w:val="004C3828"/>
    <w:rsid w:val="004C5F46"/>
    <w:rsid w:val="004C6E35"/>
    <w:rsid w:val="004C7694"/>
    <w:rsid w:val="004C7A3A"/>
    <w:rsid w:val="004D0DF5"/>
    <w:rsid w:val="004D0E13"/>
    <w:rsid w:val="004D1F7E"/>
    <w:rsid w:val="004D2FB0"/>
    <w:rsid w:val="004D4147"/>
    <w:rsid w:val="004D4F59"/>
    <w:rsid w:val="004D57DF"/>
    <w:rsid w:val="004D5D40"/>
    <w:rsid w:val="004D65FB"/>
    <w:rsid w:val="004D769F"/>
    <w:rsid w:val="004E0B89"/>
    <w:rsid w:val="004E30FB"/>
    <w:rsid w:val="004E3CCE"/>
    <w:rsid w:val="004E4723"/>
    <w:rsid w:val="004E48E4"/>
    <w:rsid w:val="004E5D47"/>
    <w:rsid w:val="004E5E14"/>
    <w:rsid w:val="004E5F19"/>
    <w:rsid w:val="004E61F0"/>
    <w:rsid w:val="004E6BE8"/>
    <w:rsid w:val="004E6E3F"/>
    <w:rsid w:val="004F2FC9"/>
    <w:rsid w:val="004F386B"/>
    <w:rsid w:val="004F4023"/>
    <w:rsid w:val="004F402B"/>
    <w:rsid w:val="004F44C6"/>
    <w:rsid w:val="004F4BD0"/>
    <w:rsid w:val="004F5A67"/>
    <w:rsid w:val="004F6164"/>
    <w:rsid w:val="004F6699"/>
    <w:rsid w:val="0050049F"/>
    <w:rsid w:val="00500C23"/>
    <w:rsid w:val="00500F25"/>
    <w:rsid w:val="00501645"/>
    <w:rsid w:val="00501D41"/>
    <w:rsid w:val="00502B7C"/>
    <w:rsid w:val="00503F5F"/>
    <w:rsid w:val="00505E1A"/>
    <w:rsid w:val="00505F4A"/>
    <w:rsid w:val="005072F3"/>
    <w:rsid w:val="00507BBB"/>
    <w:rsid w:val="005155FC"/>
    <w:rsid w:val="005179AB"/>
    <w:rsid w:val="005179F2"/>
    <w:rsid w:val="00517EC9"/>
    <w:rsid w:val="00520462"/>
    <w:rsid w:val="00521294"/>
    <w:rsid w:val="005220E5"/>
    <w:rsid w:val="005222E5"/>
    <w:rsid w:val="005229C3"/>
    <w:rsid w:val="00524F12"/>
    <w:rsid w:val="005254C5"/>
    <w:rsid w:val="0052585A"/>
    <w:rsid w:val="005258CC"/>
    <w:rsid w:val="005261A0"/>
    <w:rsid w:val="0052783C"/>
    <w:rsid w:val="00527B1C"/>
    <w:rsid w:val="00530FAB"/>
    <w:rsid w:val="00531E41"/>
    <w:rsid w:val="005326B5"/>
    <w:rsid w:val="00533276"/>
    <w:rsid w:val="00533BF8"/>
    <w:rsid w:val="00534A0E"/>
    <w:rsid w:val="00535910"/>
    <w:rsid w:val="0053634B"/>
    <w:rsid w:val="00536D57"/>
    <w:rsid w:val="00537353"/>
    <w:rsid w:val="0053794D"/>
    <w:rsid w:val="00540F75"/>
    <w:rsid w:val="00540FDC"/>
    <w:rsid w:val="00543692"/>
    <w:rsid w:val="00544E34"/>
    <w:rsid w:val="005462E7"/>
    <w:rsid w:val="00547967"/>
    <w:rsid w:val="00547E8B"/>
    <w:rsid w:val="005509C5"/>
    <w:rsid w:val="00552350"/>
    <w:rsid w:val="00553CB2"/>
    <w:rsid w:val="005541B1"/>
    <w:rsid w:val="0055465A"/>
    <w:rsid w:val="005547B4"/>
    <w:rsid w:val="005575B7"/>
    <w:rsid w:val="005575C8"/>
    <w:rsid w:val="00557745"/>
    <w:rsid w:val="00560021"/>
    <w:rsid w:val="00560770"/>
    <w:rsid w:val="005608E5"/>
    <w:rsid w:val="00560AA5"/>
    <w:rsid w:val="005612B0"/>
    <w:rsid w:val="00561FBD"/>
    <w:rsid w:val="00562593"/>
    <w:rsid w:val="00562736"/>
    <w:rsid w:val="0056478F"/>
    <w:rsid w:val="005654D7"/>
    <w:rsid w:val="00565C64"/>
    <w:rsid w:val="0056602D"/>
    <w:rsid w:val="00567886"/>
    <w:rsid w:val="00570E04"/>
    <w:rsid w:val="00571D80"/>
    <w:rsid w:val="00573A8A"/>
    <w:rsid w:val="00573AFA"/>
    <w:rsid w:val="00573CC7"/>
    <w:rsid w:val="0057660D"/>
    <w:rsid w:val="00576CC6"/>
    <w:rsid w:val="00580177"/>
    <w:rsid w:val="005807D6"/>
    <w:rsid w:val="00587343"/>
    <w:rsid w:val="00587F86"/>
    <w:rsid w:val="00590254"/>
    <w:rsid w:val="00590992"/>
    <w:rsid w:val="00590CF7"/>
    <w:rsid w:val="00591FFC"/>
    <w:rsid w:val="005928DB"/>
    <w:rsid w:val="005940D9"/>
    <w:rsid w:val="005942BA"/>
    <w:rsid w:val="00595F49"/>
    <w:rsid w:val="0059602A"/>
    <w:rsid w:val="005960F3"/>
    <w:rsid w:val="005965FA"/>
    <w:rsid w:val="005A0B27"/>
    <w:rsid w:val="005A1A39"/>
    <w:rsid w:val="005A1C82"/>
    <w:rsid w:val="005A24B7"/>
    <w:rsid w:val="005A3FF4"/>
    <w:rsid w:val="005A5799"/>
    <w:rsid w:val="005A5BF5"/>
    <w:rsid w:val="005A64EF"/>
    <w:rsid w:val="005B0422"/>
    <w:rsid w:val="005B0781"/>
    <w:rsid w:val="005B1820"/>
    <w:rsid w:val="005B2ABD"/>
    <w:rsid w:val="005B7F73"/>
    <w:rsid w:val="005C0245"/>
    <w:rsid w:val="005C3891"/>
    <w:rsid w:val="005C439B"/>
    <w:rsid w:val="005C48D1"/>
    <w:rsid w:val="005C59AB"/>
    <w:rsid w:val="005C5ECB"/>
    <w:rsid w:val="005D0431"/>
    <w:rsid w:val="005D0E7A"/>
    <w:rsid w:val="005D393C"/>
    <w:rsid w:val="005D4A2A"/>
    <w:rsid w:val="005D4A53"/>
    <w:rsid w:val="005D4AC7"/>
    <w:rsid w:val="005D4D97"/>
    <w:rsid w:val="005D4E00"/>
    <w:rsid w:val="005D5039"/>
    <w:rsid w:val="005D54B1"/>
    <w:rsid w:val="005D58AD"/>
    <w:rsid w:val="005D5DB8"/>
    <w:rsid w:val="005D6373"/>
    <w:rsid w:val="005D662E"/>
    <w:rsid w:val="005D7FD1"/>
    <w:rsid w:val="005E0427"/>
    <w:rsid w:val="005E1992"/>
    <w:rsid w:val="005E2A3A"/>
    <w:rsid w:val="005E2D2C"/>
    <w:rsid w:val="005E36D7"/>
    <w:rsid w:val="005E3F74"/>
    <w:rsid w:val="005E429C"/>
    <w:rsid w:val="005E44C2"/>
    <w:rsid w:val="005E5170"/>
    <w:rsid w:val="005E5BAE"/>
    <w:rsid w:val="005F354B"/>
    <w:rsid w:val="005F389E"/>
    <w:rsid w:val="005F4971"/>
    <w:rsid w:val="005F4B90"/>
    <w:rsid w:val="005F5A6E"/>
    <w:rsid w:val="005F62B9"/>
    <w:rsid w:val="005F73C5"/>
    <w:rsid w:val="005F7441"/>
    <w:rsid w:val="005F7E6C"/>
    <w:rsid w:val="00600911"/>
    <w:rsid w:val="00601143"/>
    <w:rsid w:val="0060250B"/>
    <w:rsid w:val="0060461A"/>
    <w:rsid w:val="006055E3"/>
    <w:rsid w:val="00605CC7"/>
    <w:rsid w:val="00606D4B"/>
    <w:rsid w:val="00610BEE"/>
    <w:rsid w:val="0061212E"/>
    <w:rsid w:val="00612138"/>
    <w:rsid w:val="006128C4"/>
    <w:rsid w:val="00612AF8"/>
    <w:rsid w:val="0061370C"/>
    <w:rsid w:val="00613C79"/>
    <w:rsid w:val="00615199"/>
    <w:rsid w:val="00615397"/>
    <w:rsid w:val="00615D85"/>
    <w:rsid w:val="006165E7"/>
    <w:rsid w:val="00616A7E"/>
    <w:rsid w:val="0061726E"/>
    <w:rsid w:val="00621731"/>
    <w:rsid w:val="006232D1"/>
    <w:rsid w:val="00624EFA"/>
    <w:rsid w:val="006250CA"/>
    <w:rsid w:val="00625FAF"/>
    <w:rsid w:val="006267FA"/>
    <w:rsid w:val="006273FD"/>
    <w:rsid w:val="00630A2C"/>
    <w:rsid w:val="00630B57"/>
    <w:rsid w:val="006318B3"/>
    <w:rsid w:val="00633A1F"/>
    <w:rsid w:val="00634318"/>
    <w:rsid w:val="0063525C"/>
    <w:rsid w:val="006356F0"/>
    <w:rsid w:val="0063582E"/>
    <w:rsid w:val="00637465"/>
    <w:rsid w:val="0064099D"/>
    <w:rsid w:val="006442D2"/>
    <w:rsid w:val="0064434D"/>
    <w:rsid w:val="00645D98"/>
    <w:rsid w:val="006466FA"/>
    <w:rsid w:val="006473CF"/>
    <w:rsid w:val="006476C2"/>
    <w:rsid w:val="00647714"/>
    <w:rsid w:val="006515B8"/>
    <w:rsid w:val="0065181B"/>
    <w:rsid w:val="0065329C"/>
    <w:rsid w:val="00654FFC"/>
    <w:rsid w:val="00655959"/>
    <w:rsid w:val="00660FB7"/>
    <w:rsid w:val="006612B2"/>
    <w:rsid w:val="006623B1"/>
    <w:rsid w:val="00662941"/>
    <w:rsid w:val="006634A2"/>
    <w:rsid w:val="006650F3"/>
    <w:rsid w:val="00665EB7"/>
    <w:rsid w:val="00667B01"/>
    <w:rsid w:val="0067034F"/>
    <w:rsid w:val="00670C5A"/>
    <w:rsid w:val="0067165E"/>
    <w:rsid w:val="00671DCA"/>
    <w:rsid w:val="00673297"/>
    <w:rsid w:val="006732C6"/>
    <w:rsid w:val="0067457B"/>
    <w:rsid w:val="00675286"/>
    <w:rsid w:val="006755B9"/>
    <w:rsid w:val="00675723"/>
    <w:rsid w:val="006763BA"/>
    <w:rsid w:val="006778E1"/>
    <w:rsid w:val="00677EC7"/>
    <w:rsid w:val="0068095C"/>
    <w:rsid w:val="00683054"/>
    <w:rsid w:val="0068346C"/>
    <w:rsid w:val="006840A4"/>
    <w:rsid w:val="0068487E"/>
    <w:rsid w:val="00684EEF"/>
    <w:rsid w:val="006863C3"/>
    <w:rsid w:val="00686503"/>
    <w:rsid w:val="006868ED"/>
    <w:rsid w:val="00686AD0"/>
    <w:rsid w:val="00686FD8"/>
    <w:rsid w:val="006874DD"/>
    <w:rsid w:val="00690846"/>
    <w:rsid w:val="00691598"/>
    <w:rsid w:val="00692A03"/>
    <w:rsid w:val="00694A21"/>
    <w:rsid w:val="00694C20"/>
    <w:rsid w:val="00694DE7"/>
    <w:rsid w:val="00695742"/>
    <w:rsid w:val="006965CB"/>
    <w:rsid w:val="006A0A03"/>
    <w:rsid w:val="006A0EC1"/>
    <w:rsid w:val="006A12B6"/>
    <w:rsid w:val="006A26D7"/>
    <w:rsid w:val="006A2847"/>
    <w:rsid w:val="006A3D9E"/>
    <w:rsid w:val="006A4F0A"/>
    <w:rsid w:val="006A6AB5"/>
    <w:rsid w:val="006A700B"/>
    <w:rsid w:val="006A7195"/>
    <w:rsid w:val="006B125B"/>
    <w:rsid w:val="006B1D41"/>
    <w:rsid w:val="006B1DFB"/>
    <w:rsid w:val="006B2EA9"/>
    <w:rsid w:val="006B30DC"/>
    <w:rsid w:val="006B33F1"/>
    <w:rsid w:val="006B386A"/>
    <w:rsid w:val="006B4A40"/>
    <w:rsid w:val="006B57B0"/>
    <w:rsid w:val="006B67AB"/>
    <w:rsid w:val="006B6DDF"/>
    <w:rsid w:val="006C0061"/>
    <w:rsid w:val="006C2722"/>
    <w:rsid w:val="006C2946"/>
    <w:rsid w:val="006C515C"/>
    <w:rsid w:val="006C5418"/>
    <w:rsid w:val="006C59C4"/>
    <w:rsid w:val="006C5ABD"/>
    <w:rsid w:val="006D016E"/>
    <w:rsid w:val="006D1150"/>
    <w:rsid w:val="006D4502"/>
    <w:rsid w:val="006D4EF7"/>
    <w:rsid w:val="006D561A"/>
    <w:rsid w:val="006D7C5C"/>
    <w:rsid w:val="006E07C2"/>
    <w:rsid w:val="006E18CA"/>
    <w:rsid w:val="006E1B33"/>
    <w:rsid w:val="006E200E"/>
    <w:rsid w:val="006E2A84"/>
    <w:rsid w:val="006E36E4"/>
    <w:rsid w:val="006E4489"/>
    <w:rsid w:val="006E50E1"/>
    <w:rsid w:val="006E677F"/>
    <w:rsid w:val="006E69F3"/>
    <w:rsid w:val="006E74AA"/>
    <w:rsid w:val="006F0A64"/>
    <w:rsid w:val="006F2A58"/>
    <w:rsid w:val="006F375A"/>
    <w:rsid w:val="00700527"/>
    <w:rsid w:val="00701192"/>
    <w:rsid w:val="00701557"/>
    <w:rsid w:val="00701766"/>
    <w:rsid w:val="00702DAC"/>
    <w:rsid w:val="007047BB"/>
    <w:rsid w:val="007047D7"/>
    <w:rsid w:val="007060D1"/>
    <w:rsid w:val="007069C7"/>
    <w:rsid w:val="00706B25"/>
    <w:rsid w:val="00711DAB"/>
    <w:rsid w:val="00712286"/>
    <w:rsid w:val="00712B60"/>
    <w:rsid w:val="00712FF3"/>
    <w:rsid w:val="00713D65"/>
    <w:rsid w:val="0071410E"/>
    <w:rsid w:val="00715AB1"/>
    <w:rsid w:val="00716DCE"/>
    <w:rsid w:val="007201CA"/>
    <w:rsid w:val="00720FAC"/>
    <w:rsid w:val="0072106B"/>
    <w:rsid w:val="007211CC"/>
    <w:rsid w:val="007215A7"/>
    <w:rsid w:val="00721C6B"/>
    <w:rsid w:val="00722CC7"/>
    <w:rsid w:val="00722F8F"/>
    <w:rsid w:val="007241B3"/>
    <w:rsid w:val="00725849"/>
    <w:rsid w:val="0072623F"/>
    <w:rsid w:val="00730052"/>
    <w:rsid w:val="007304FE"/>
    <w:rsid w:val="00731FC2"/>
    <w:rsid w:val="0073251F"/>
    <w:rsid w:val="0073338D"/>
    <w:rsid w:val="007333A3"/>
    <w:rsid w:val="00733881"/>
    <w:rsid w:val="0073482C"/>
    <w:rsid w:val="00734FE4"/>
    <w:rsid w:val="00735050"/>
    <w:rsid w:val="00737629"/>
    <w:rsid w:val="00740454"/>
    <w:rsid w:val="00742365"/>
    <w:rsid w:val="00745DC2"/>
    <w:rsid w:val="00747AEC"/>
    <w:rsid w:val="00750ABF"/>
    <w:rsid w:val="00751666"/>
    <w:rsid w:val="00753006"/>
    <w:rsid w:val="00753DE8"/>
    <w:rsid w:val="00753ECB"/>
    <w:rsid w:val="007556E5"/>
    <w:rsid w:val="007559D9"/>
    <w:rsid w:val="00755ECD"/>
    <w:rsid w:val="00755F18"/>
    <w:rsid w:val="007560DC"/>
    <w:rsid w:val="00756C85"/>
    <w:rsid w:val="007577B2"/>
    <w:rsid w:val="007579A2"/>
    <w:rsid w:val="00757A07"/>
    <w:rsid w:val="00760CD2"/>
    <w:rsid w:val="00760DA0"/>
    <w:rsid w:val="00763042"/>
    <w:rsid w:val="0076327F"/>
    <w:rsid w:val="00764A3E"/>
    <w:rsid w:val="00765DF0"/>
    <w:rsid w:val="00766EC4"/>
    <w:rsid w:val="007674C9"/>
    <w:rsid w:val="00771296"/>
    <w:rsid w:val="00772224"/>
    <w:rsid w:val="0077304F"/>
    <w:rsid w:val="00773AE9"/>
    <w:rsid w:val="00773E06"/>
    <w:rsid w:val="0077457A"/>
    <w:rsid w:val="00774BA5"/>
    <w:rsid w:val="00781A4B"/>
    <w:rsid w:val="0078231E"/>
    <w:rsid w:val="007826D1"/>
    <w:rsid w:val="007850A8"/>
    <w:rsid w:val="00785C7F"/>
    <w:rsid w:val="00787535"/>
    <w:rsid w:val="007876DD"/>
    <w:rsid w:val="007878E2"/>
    <w:rsid w:val="00790A39"/>
    <w:rsid w:val="00790AAA"/>
    <w:rsid w:val="00792AFD"/>
    <w:rsid w:val="00793246"/>
    <w:rsid w:val="00793A99"/>
    <w:rsid w:val="00793D97"/>
    <w:rsid w:val="00794FEF"/>
    <w:rsid w:val="00795676"/>
    <w:rsid w:val="00795E01"/>
    <w:rsid w:val="007963C6"/>
    <w:rsid w:val="00796C6C"/>
    <w:rsid w:val="007970B6"/>
    <w:rsid w:val="007975C7"/>
    <w:rsid w:val="007A03FF"/>
    <w:rsid w:val="007A1363"/>
    <w:rsid w:val="007A1FC7"/>
    <w:rsid w:val="007A216D"/>
    <w:rsid w:val="007A3101"/>
    <w:rsid w:val="007A3A02"/>
    <w:rsid w:val="007A3D1F"/>
    <w:rsid w:val="007A3D30"/>
    <w:rsid w:val="007A4A2E"/>
    <w:rsid w:val="007A69D8"/>
    <w:rsid w:val="007B1DC0"/>
    <w:rsid w:val="007B3268"/>
    <w:rsid w:val="007B36DC"/>
    <w:rsid w:val="007C0812"/>
    <w:rsid w:val="007C25D4"/>
    <w:rsid w:val="007C432B"/>
    <w:rsid w:val="007C6B27"/>
    <w:rsid w:val="007D0629"/>
    <w:rsid w:val="007D0879"/>
    <w:rsid w:val="007D2DAD"/>
    <w:rsid w:val="007D2ECD"/>
    <w:rsid w:val="007D302C"/>
    <w:rsid w:val="007D3F51"/>
    <w:rsid w:val="007D4DC5"/>
    <w:rsid w:val="007D7B36"/>
    <w:rsid w:val="007E05C3"/>
    <w:rsid w:val="007E27C8"/>
    <w:rsid w:val="007E5C59"/>
    <w:rsid w:val="007F0A42"/>
    <w:rsid w:val="007F0EF8"/>
    <w:rsid w:val="007F2B54"/>
    <w:rsid w:val="007F34B0"/>
    <w:rsid w:val="007F5C47"/>
    <w:rsid w:val="007F6712"/>
    <w:rsid w:val="007F68CA"/>
    <w:rsid w:val="007F71BE"/>
    <w:rsid w:val="00802594"/>
    <w:rsid w:val="0080493A"/>
    <w:rsid w:val="00804CC4"/>
    <w:rsid w:val="00806132"/>
    <w:rsid w:val="00806B90"/>
    <w:rsid w:val="00810DD8"/>
    <w:rsid w:val="00812A56"/>
    <w:rsid w:val="008133D3"/>
    <w:rsid w:val="008134C6"/>
    <w:rsid w:val="00813F15"/>
    <w:rsid w:val="00813F55"/>
    <w:rsid w:val="00814682"/>
    <w:rsid w:val="00817228"/>
    <w:rsid w:val="00817330"/>
    <w:rsid w:val="008176D9"/>
    <w:rsid w:val="008200A0"/>
    <w:rsid w:val="0082051A"/>
    <w:rsid w:val="008207C8"/>
    <w:rsid w:val="0082093C"/>
    <w:rsid w:val="00820C09"/>
    <w:rsid w:val="0082194E"/>
    <w:rsid w:val="00822A61"/>
    <w:rsid w:val="00823200"/>
    <w:rsid w:val="00826B21"/>
    <w:rsid w:val="00827BA7"/>
    <w:rsid w:val="00832E83"/>
    <w:rsid w:val="00833D59"/>
    <w:rsid w:val="00833E4D"/>
    <w:rsid w:val="00836A6D"/>
    <w:rsid w:val="00837C59"/>
    <w:rsid w:val="00840FDB"/>
    <w:rsid w:val="008423F9"/>
    <w:rsid w:val="0084372C"/>
    <w:rsid w:val="0084459D"/>
    <w:rsid w:val="00844C9B"/>
    <w:rsid w:val="00845DDE"/>
    <w:rsid w:val="008464D8"/>
    <w:rsid w:val="00847464"/>
    <w:rsid w:val="008510B1"/>
    <w:rsid w:val="0085275B"/>
    <w:rsid w:val="00853743"/>
    <w:rsid w:val="00855001"/>
    <w:rsid w:val="008606BA"/>
    <w:rsid w:val="008608BF"/>
    <w:rsid w:val="00861111"/>
    <w:rsid w:val="008632B2"/>
    <w:rsid w:val="00863738"/>
    <w:rsid w:val="0086377B"/>
    <w:rsid w:val="008637F5"/>
    <w:rsid w:val="00864089"/>
    <w:rsid w:val="008640AF"/>
    <w:rsid w:val="00865ACA"/>
    <w:rsid w:val="00870AE1"/>
    <w:rsid w:val="008716D1"/>
    <w:rsid w:val="00872BD9"/>
    <w:rsid w:val="00874259"/>
    <w:rsid w:val="0087491A"/>
    <w:rsid w:val="008750A0"/>
    <w:rsid w:val="00875774"/>
    <w:rsid w:val="00876D5B"/>
    <w:rsid w:val="00877278"/>
    <w:rsid w:val="008801E0"/>
    <w:rsid w:val="00880578"/>
    <w:rsid w:val="008810CE"/>
    <w:rsid w:val="00881CFB"/>
    <w:rsid w:val="008820B2"/>
    <w:rsid w:val="008821BA"/>
    <w:rsid w:val="00882949"/>
    <w:rsid w:val="00884523"/>
    <w:rsid w:val="00890AB9"/>
    <w:rsid w:val="008947EA"/>
    <w:rsid w:val="00894C13"/>
    <w:rsid w:val="00894F6B"/>
    <w:rsid w:val="0089606B"/>
    <w:rsid w:val="00896618"/>
    <w:rsid w:val="00897A93"/>
    <w:rsid w:val="008A1506"/>
    <w:rsid w:val="008A2791"/>
    <w:rsid w:val="008A4499"/>
    <w:rsid w:val="008A6788"/>
    <w:rsid w:val="008A7988"/>
    <w:rsid w:val="008B07AC"/>
    <w:rsid w:val="008B1574"/>
    <w:rsid w:val="008B30BB"/>
    <w:rsid w:val="008B3C58"/>
    <w:rsid w:val="008B4357"/>
    <w:rsid w:val="008B4848"/>
    <w:rsid w:val="008B5383"/>
    <w:rsid w:val="008B5A16"/>
    <w:rsid w:val="008B5B86"/>
    <w:rsid w:val="008C0173"/>
    <w:rsid w:val="008C1A25"/>
    <w:rsid w:val="008C1E2D"/>
    <w:rsid w:val="008C2A1D"/>
    <w:rsid w:val="008C34E8"/>
    <w:rsid w:val="008C4D57"/>
    <w:rsid w:val="008C5339"/>
    <w:rsid w:val="008C5ED6"/>
    <w:rsid w:val="008C60D8"/>
    <w:rsid w:val="008C6639"/>
    <w:rsid w:val="008C6CF1"/>
    <w:rsid w:val="008D0E71"/>
    <w:rsid w:val="008D1F42"/>
    <w:rsid w:val="008D2BD3"/>
    <w:rsid w:val="008D35D3"/>
    <w:rsid w:val="008D4EC9"/>
    <w:rsid w:val="008D5E14"/>
    <w:rsid w:val="008D60E9"/>
    <w:rsid w:val="008D6F61"/>
    <w:rsid w:val="008D722D"/>
    <w:rsid w:val="008D76C8"/>
    <w:rsid w:val="008D7954"/>
    <w:rsid w:val="008D7D7B"/>
    <w:rsid w:val="008E072D"/>
    <w:rsid w:val="008E081E"/>
    <w:rsid w:val="008E0B9C"/>
    <w:rsid w:val="008E3372"/>
    <w:rsid w:val="008E3ABE"/>
    <w:rsid w:val="008E3F9C"/>
    <w:rsid w:val="008E40FC"/>
    <w:rsid w:val="008E4942"/>
    <w:rsid w:val="008E4C8B"/>
    <w:rsid w:val="008E61DE"/>
    <w:rsid w:val="008F033C"/>
    <w:rsid w:val="008F0C3D"/>
    <w:rsid w:val="008F2C86"/>
    <w:rsid w:val="008F493D"/>
    <w:rsid w:val="008F5384"/>
    <w:rsid w:val="008F5771"/>
    <w:rsid w:val="008F5C72"/>
    <w:rsid w:val="008F620F"/>
    <w:rsid w:val="008F6CF2"/>
    <w:rsid w:val="008F7DFC"/>
    <w:rsid w:val="008F7FB4"/>
    <w:rsid w:val="00900A78"/>
    <w:rsid w:val="00900AA0"/>
    <w:rsid w:val="00900E60"/>
    <w:rsid w:val="009011F5"/>
    <w:rsid w:val="00904F71"/>
    <w:rsid w:val="00906A73"/>
    <w:rsid w:val="00910BCF"/>
    <w:rsid w:val="0091129B"/>
    <w:rsid w:val="00911749"/>
    <w:rsid w:val="009136D4"/>
    <w:rsid w:val="00915147"/>
    <w:rsid w:val="009164ED"/>
    <w:rsid w:val="009177DE"/>
    <w:rsid w:val="00920842"/>
    <w:rsid w:val="00921F9D"/>
    <w:rsid w:val="0092213F"/>
    <w:rsid w:val="00924A51"/>
    <w:rsid w:val="009253C4"/>
    <w:rsid w:val="0092581F"/>
    <w:rsid w:val="00925F47"/>
    <w:rsid w:val="00926690"/>
    <w:rsid w:val="00927865"/>
    <w:rsid w:val="00927AB7"/>
    <w:rsid w:val="00927B20"/>
    <w:rsid w:val="00931AF4"/>
    <w:rsid w:val="0093207A"/>
    <w:rsid w:val="00932580"/>
    <w:rsid w:val="009327E4"/>
    <w:rsid w:val="00933089"/>
    <w:rsid w:val="00933DD1"/>
    <w:rsid w:val="00933E33"/>
    <w:rsid w:val="00934A10"/>
    <w:rsid w:val="00934F41"/>
    <w:rsid w:val="00935913"/>
    <w:rsid w:val="009369E6"/>
    <w:rsid w:val="00936B5B"/>
    <w:rsid w:val="0093740D"/>
    <w:rsid w:val="00937E79"/>
    <w:rsid w:val="0094209B"/>
    <w:rsid w:val="009420D5"/>
    <w:rsid w:val="00942C55"/>
    <w:rsid w:val="0094404F"/>
    <w:rsid w:val="00947656"/>
    <w:rsid w:val="009501EB"/>
    <w:rsid w:val="009504FB"/>
    <w:rsid w:val="0095175E"/>
    <w:rsid w:val="00951B63"/>
    <w:rsid w:val="00951C16"/>
    <w:rsid w:val="0095223B"/>
    <w:rsid w:val="00952ED0"/>
    <w:rsid w:val="0095391E"/>
    <w:rsid w:val="00954B90"/>
    <w:rsid w:val="00954FEF"/>
    <w:rsid w:val="009559D2"/>
    <w:rsid w:val="00955C07"/>
    <w:rsid w:val="00955F6B"/>
    <w:rsid w:val="0096070B"/>
    <w:rsid w:val="00962197"/>
    <w:rsid w:val="00964B87"/>
    <w:rsid w:val="00965342"/>
    <w:rsid w:val="00965345"/>
    <w:rsid w:val="009655C8"/>
    <w:rsid w:val="00966690"/>
    <w:rsid w:val="009717AB"/>
    <w:rsid w:val="00971B34"/>
    <w:rsid w:val="009737AF"/>
    <w:rsid w:val="00975BCD"/>
    <w:rsid w:val="0097615F"/>
    <w:rsid w:val="0097633C"/>
    <w:rsid w:val="00976735"/>
    <w:rsid w:val="009813CD"/>
    <w:rsid w:val="00981731"/>
    <w:rsid w:val="00983F9A"/>
    <w:rsid w:val="00984EA0"/>
    <w:rsid w:val="00985A83"/>
    <w:rsid w:val="009862F2"/>
    <w:rsid w:val="009900DF"/>
    <w:rsid w:val="00990493"/>
    <w:rsid w:val="00990AAC"/>
    <w:rsid w:val="00991CC9"/>
    <w:rsid w:val="00991E7B"/>
    <w:rsid w:val="0099221C"/>
    <w:rsid w:val="009932F1"/>
    <w:rsid w:val="009933DA"/>
    <w:rsid w:val="009937AE"/>
    <w:rsid w:val="00997173"/>
    <w:rsid w:val="0099738B"/>
    <w:rsid w:val="00997D69"/>
    <w:rsid w:val="009A22BE"/>
    <w:rsid w:val="009A280C"/>
    <w:rsid w:val="009A3936"/>
    <w:rsid w:val="009A58C3"/>
    <w:rsid w:val="009A5911"/>
    <w:rsid w:val="009A624C"/>
    <w:rsid w:val="009A6302"/>
    <w:rsid w:val="009A74FB"/>
    <w:rsid w:val="009A7F69"/>
    <w:rsid w:val="009B1D6F"/>
    <w:rsid w:val="009B28B9"/>
    <w:rsid w:val="009B306E"/>
    <w:rsid w:val="009B6846"/>
    <w:rsid w:val="009B7FEC"/>
    <w:rsid w:val="009C17F8"/>
    <w:rsid w:val="009C1B8C"/>
    <w:rsid w:val="009C232C"/>
    <w:rsid w:val="009C44B2"/>
    <w:rsid w:val="009C6AB6"/>
    <w:rsid w:val="009C6BFB"/>
    <w:rsid w:val="009C78B4"/>
    <w:rsid w:val="009D05D4"/>
    <w:rsid w:val="009D2B49"/>
    <w:rsid w:val="009D3C17"/>
    <w:rsid w:val="009D51A0"/>
    <w:rsid w:val="009D6466"/>
    <w:rsid w:val="009D6AA7"/>
    <w:rsid w:val="009D7295"/>
    <w:rsid w:val="009D73A5"/>
    <w:rsid w:val="009E2EB3"/>
    <w:rsid w:val="009E31B7"/>
    <w:rsid w:val="009E3C34"/>
    <w:rsid w:val="009E3F49"/>
    <w:rsid w:val="009E4556"/>
    <w:rsid w:val="009E5C4E"/>
    <w:rsid w:val="009E6A24"/>
    <w:rsid w:val="009E730E"/>
    <w:rsid w:val="009F0078"/>
    <w:rsid w:val="009F47CB"/>
    <w:rsid w:val="009F5552"/>
    <w:rsid w:val="009F732A"/>
    <w:rsid w:val="009F78F8"/>
    <w:rsid w:val="00A00178"/>
    <w:rsid w:val="00A002CD"/>
    <w:rsid w:val="00A00CFF"/>
    <w:rsid w:val="00A01284"/>
    <w:rsid w:val="00A04104"/>
    <w:rsid w:val="00A04A87"/>
    <w:rsid w:val="00A05259"/>
    <w:rsid w:val="00A05669"/>
    <w:rsid w:val="00A06D29"/>
    <w:rsid w:val="00A07123"/>
    <w:rsid w:val="00A11BCE"/>
    <w:rsid w:val="00A123BF"/>
    <w:rsid w:val="00A1343B"/>
    <w:rsid w:val="00A13500"/>
    <w:rsid w:val="00A145CF"/>
    <w:rsid w:val="00A14D10"/>
    <w:rsid w:val="00A14DFF"/>
    <w:rsid w:val="00A15427"/>
    <w:rsid w:val="00A15808"/>
    <w:rsid w:val="00A1775F"/>
    <w:rsid w:val="00A2015E"/>
    <w:rsid w:val="00A21161"/>
    <w:rsid w:val="00A21DCC"/>
    <w:rsid w:val="00A22AC9"/>
    <w:rsid w:val="00A22E35"/>
    <w:rsid w:val="00A23D7C"/>
    <w:rsid w:val="00A244BF"/>
    <w:rsid w:val="00A25C73"/>
    <w:rsid w:val="00A2744B"/>
    <w:rsid w:val="00A27D0A"/>
    <w:rsid w:val="00A3067B"/>
    <w:rsid w:val="00A30A59"/>
    <w:rsid w:val="00A321D3"/>
    <w:rsid w:val="00A32AB9"/>
    <w:rsid w:val="00A32E37"/>
    <w:rsid w:val="00A33024"/>
    <w:rsid w:val="00A34A02"/>
    <w:rsid w:val="00A34E1B"/>
    <w:rsid w:val="00A35852"/>
    <w:rsid w:val="00A358CE"/>
    <w:rsid w:val="00A40BB9"/>
    <w:rsid w:val="00A415E4"/>
    <w:rsid w:val="00A41677"/>
    <w:rsid w:val="00A4185F"/>
    <w:rsid w:val="00A420AE"/>
    <w:rsid w:val="00A452D3"/>
    <w:rsid w:val="00A47732"/>
    <w:rsid w:val="00A51EE2"/>
    <w:rsid w:val="00A52133"/>
    <w:rsid w:val="00A5247A"/>
    <w:rsid w:val="00A52B8E"/>
    <w:rsid w:val="00A53765"/>
    <w:rsid w:val="00A5598E"/>
    <w:rsid w:val="00A55DBB"/>
    <w:rsid w:val="00A56292"/>
    <w:rsid w:val="00A56F9D"/>
    <w:rsid w:val="00A56FA1"/>
    <w:rsid w:val="00A57046"/>
    <w:rsid w:val="00A608D3"/>
    <w:rsid w:val="00A614AA"/>
    <w:rsid w:val="00A620A4"/>
    <w:rsid w:val="00A626FF"/>
    <w:rsid w:val="00A63ACF"/>
    <w:rsid w:val="00A66FFC"/>
    <w:rsid w:val="00A702DB"/>
    <w:rsid w:val="00A7079F"/>
    <w:rsid w:val="00A720BA"/>
    <w:rsid w:val="00A7408C"/>
    <w:rsid w:val="00A74914"/>
    <w:rsid w:val="00A7593F"/>
    <w:rsid w:val="00A75A33"/>
    <w:rsid w:val="00A75DA0"/>
    <w:rsid w:val="00A76D6C"/>
    <w:rsid w:val="00A776F1"/>
    <w:rsid w:val="00A779DC"/>
    <w:rsid w:val="00A77DAB"/>
    <w:rsid w:val="00A80195"/>
    <w:rsid w:val="00A812EB"/>
    <w:rsid w:val="00A81375"/>
    <w:rsid w:val="00A8161B"/>
    <w:rsid w:val="00A82478"/>
    <w:rsid w:val="00A83477"/>
    <w:rsid w:val="00A84167"/>
    <w:rsid w:val="00A85E87"/>
    <w:rsid w:val="00A87A70"/>
    <w:rsid w:val="00A91358"/>
    <w:rsid w:val="00A914D4"/>
    <w:rsid w:val="00A92857"/>
    <w:rsid w:val="00A9508D"/>
    <w:rsid w:val="00A96CDB"/>
    <w:rsid w:val="00A97D58"/>
    <w:rsid w:val="00AA2FA3"/>
    <w:rsid w:val="00AA4068"/>
    <w:rsid w:val="00AA5AB8"/>
    <w:rsid w:val="00AA5D05"/>
    <w:rsid w:val="00AA6512"/>
    <w:rsid w:val="00AA6B45"/>
    <w:rsid w:val="00AA6EF7"/>
    <w:rsid w:val="00AA7756"/>
    <w:rsid w:val="00AA7F5B"/>
    <w:rsid w:val="00AB07EE"/>
    <w:rsid w:val="00AB1A04"/>
    <w:rsid w:val="00AB35F8"/>
    <w:rsid w:val="00AB5A88"/>
    <w:rsid w:val="00AB7959"/>
    <w:rsid w:val="00AC18FF"/>
    <w:rsid w:val="00AC1BB3"/>
    <w:rsid w:val="00AC1C8F"/>
    <w:rsid w:val="00AC219C"/>
    <w:rsid w:val="00AC389F"/>
    <w:rsid w:val="00AC3DA1"/>
    <w:rsid w:val="00AC71BC"/>
    <w:rsid w:val="00AC741E"/>
    <w:rsid w:val="00AD05F9"/>
    <w:rsid w:val="00AD4020"/>
    <w:rsid w:val="00AD5265"/>
    <w:rsid w:val="00AD5F8A"/>
    <w:rsid w:val="00AD6F09"/>
    <w:rsid w:val="00AD7450"/>
    <w:rsid w:val="00AD7A7C"/>
    <w:rsid w:val="00AE00FF"/>
    <w:rsid w:val="00AE0806"/>
    <w:rsid w:val="00AE0A04"/>
    <w:rsid w:val="00AE3E79"/>
    <w:rsid w:val="00AE4A51"/>
    <w:rsid w:val="00AE6EC6"/>
    <w:rsid w:val="00AF094D"/>
    <w:rsid w:val="00AF1A41"/>
    <w:rsid w:val="00AF51CB"/>
    <w:rsid w:val="00AF65B8"/>
    <w:rsid w:val="00AF73DB"/>
    <w:rsid w:val="00AF7825"/>
    <w:rsid w:val="00B016B9"/>
    <w:rsid w:val="00B028EC"/>
    <w:rsid w:val="00B02A75"/>
    <w:rsid w:val="00B02E4F"/>
    <w:rsid w:val="00B03687"/>
    <w:rsid w:val="00B04397"/>
    <w:rsid w:val="00B0477B"/>
    <w:rsid w:val="00B0582E"/>
    <w:rsid w:val="00B078E2"/>
    <w:rsid w:val="00B1012C"/>
    <w:rsid w:val="00B1067D"/>
    <w:rsid w:val="00B1171A"/>
    <w:rsid w:val="00B118AA"/>
    <w:rsid w:val="00B12316"/>
    <w:rsid w:val="00B1334E"/>
    <w:rsid w:val="00B14925"/>
    <w:rsid w:val="00B16293"/>
    <w:rsid w:val="00B16EA4"/>
    <w:rsid w:val="00B20285"/>
    <w:rsid w:val="00B2280A"/>
    <w:rsid w:val="00B24CE0"/>
    <w:rsid w:val="00B267E4"/>
    <w:rsid w:val="00B306E6"/>
    <w:rsid w:val="00B315A2"/>
    <w:rsid w:val="00B319DE"/>
    <w:rsid w:val="00B31C87"/>
    <w:rsid w:val="00B325E8"/>
    <w:rsid w:val="00B34DED"/>
    <w:rsid w:val="00B357FE"/>
    <w:rsid w:val="00B3715F"/>
    <w:rsid w:val="00B37284"/>
    <w:rsid w:val="00B3780B"/>
    <w:rsid w:val="00B401BD"/>
    <w:rsid w:val="00B41A15"/>
    <w:rsid w:val="00B41A5F"/>
    <w:rsid w:val="00B41B11"/>
    <w:rsid w:val="00B42332"/>
    <w:rsid w:val="00B42F5D"/>
    <w:rsid w:val="00B477D4"/>
    <w:rsid w:val="00B519E4"/>
    <w:rsid w:val="00B52F81"/>
    <w:rsid w:val="00B542A5"/>
    <w:rsid w:val="00B54B72"/>
    <w:rsid w:val="00B55CD4"/>
    <w:rsid w:val="00B6040D"/>
    <w:rsid w:val="00B61580"/>
    <w:rsid w:val="00B61FD8"/>
    <w:rsid w:val="00B62FF7"/>
    <w:rsid w:val="00B6378D"/>
    <w:rsid w:val="00B64793"/>
    <w:rsid w:val="00B6541B"/>
    <w:rsid w:val="00B65AD8"/>
    <w:rsid w:val="00B67823"/>
    <w:rsid w:val="00B70292"/>
    <w:rsid w:val="00B70D03"/>
    <w:rsid w:val="00B7303F"/>
    <w:rsid w:val="00B73231"/>
    <w:rsid w:val="00B74754"/>
    <w:rsid w:val="00B8096C"/>
    <w:rsid w:val="00B812D1"/>
    <w:rsid w:val="00B81817"/>
    <w:rsid w:val="00B83363"/>
    <w:rsid w:val="00B856A1"/>
    <w:rsid w:val="00B86AF0"/>
    <w:rsid w:val="00B904FF"/>
    <w:rsid w:val="00B91115"/>
    <w:rsid w:val="00B91F90"/>
    <w:rsid w:val="00B9287A"/>
    <w:rsid w:val="00B94636"/>
    <w:rsid w:val="00B95B64"/>
    <w:rsid w:val="00B97424"/>
    <w:rsid w:val="00BA00A0"/>
    <w:rsid w:val="00BA1955"/>
    <w:rsid w:val="00BA1D79"/>
    <w:rsid w:val="00BA28E2"/>
    <w:rsid w:val="00BA357F"/>
    <w:rsid w:val="00BA4960"/>
    <w:rsid w:val="00BA4B81"/>
    <w:rsid w:val="00BA7E74"/>
    <w:rsid w:val="00BB1B82"/>
    <w:rsid w:val="00BB31DD"/>
    <w:rsid w:val="00BB397C"/>
    <w:rsid w:val="00BB421A"/>
    <w:rsid w:val="00BB46E1"/>
    <w:rsid w:val="00BB4BDC"/>
    <w:rsid w:val="00BB50E1"/>
    <w:rsid w:val="00BB560E"/>
    <w:rsid w:val="00BB593B"/>
    <w:rsid w:val="00BB7A81"/>
    <w:rsid w:val="00BC3974"/>
    <w:rsid w:val="00BC4F62"/>
    <w:rsid w:val="00BC57B1"/>
    <w:rsid w:val="00BC5816"/>
    <w:rsid w:val="00BC5B7A"/>
    <w:rsid w:val="00BC62BF"/>
    <w:rsid w:val="00BC7C4E"/>
    <w:rsid w:val="00BD00EB"/>
    <w:rsid w:val="00BD20D0"/>
    <w:rsid w:val="00BD249D"/>
    <w:rsid w:val="00BD3234"/>
    <w:rsid w:val="00BE0B2E"/>
    <w:rsid w:val="00BE112A"/>
    <w:rsid w:val="00BE32A3"/>
    <w:rsid w:val="00BE385C"/>
    <w:rsid w:val="00BE392D"/>
    <w:rsid w:val="00BE4467"/>
    <w:rsid w:val="00BE781A"/>
    <w:rsid w:val="00BE7F21"/>
    <w:rsid w:val="00BE7F60"/>
    <w:rsid w:val="00BF04E7"/>
    <w:rsid w:val="00BF15E0"/>
    <w:rsid w:val="00BF1E4B"/>
    <w:rsid w:val="00BF262D"/>
    <w:rsid w:val="00BF401F"/>
    <w:rsid w:val="00BF5FB0"/>
    <w:rsid w:val="00BF70AB"/>
    <w:rsid w:val="00BF75AC"/>
    <w:rsid w:val="00BF786B"/>
    <w:rsid w:val="00BF7A3B"/>
    <w:rsid w:val="00C00192"/>
    <w:rsid w:val="00C0058D"/>
    <w:rsid w:val="00C006AD"/>
    <w:rsid w:val="00C02293"/>
    <w:rsid w:val="00C0339F"/>
    <w:rsid w:val="00C03C41"/>
    <w:rsid w:val="00C04732"/>
    <w:rsid w:val="00C05397"/>
    <w:rsid w:val="00C065CE"/>
    <w:rsid w:val="00C07553"/>
    <w:rsid w:val="00C10ABA"/>
    <w:rsid w:val="00C10E65"/>
    <w:rsid w:val="00C11D71"/>
    <w:rsid w:val="00C12DD0"/>
    <w:rsid w:val="00C13B6A"/>
    <w:rsid w:val="00C1483F"/>
    <w:rsid w:val="00C16696"/>
    <w:rsid w:val="00C176A3"/>
    <w:rsid w:val="00C17F13"/>
    <w:rsid w:val="00C2247E"/>
    <w:rsid w:val="00C273E8"/>
    <w:rsid w:val="00C30830"/>
    <w:rsid w:val="00C309A9"/>
    <w:rsid w:val="00C312BA"/>
    <w:rsid w:val="00C321B4"/>
    <w:rsid w:val="00C321CB"/>
    <w:rsid w:val="00C3230B"/>
    <w:rsid w:val="00C3293A"/>
    <w:rsid w:val="00C32C39"/>
    <w:rsid w:val="00C33A64"/>
    <w:rsid w:val="00C33A88"/>
    <w:rsid w:val="00C349EF"/>
    <w:rsid w:val="00C35711"/>
    <w:rsid w:val="00C35E45"/>
    <w:rsid w:val="00C3686D"/>
    <w:rsid w:val="00C42786"/>
    <w:rsid w:val="00C43B1B"/>
    <w:rsid w:val="00C4485E"/>
    <w:rsid w:val="00C45736"/>
    <w:rsid w:val="00C46F49"/>
    <w:rsid w:val="00C47A07"/>
    <w:rsid w:val="00C47B70"/>
    <w:rsid w:val="00C52561"/>
    <w:rsid w:val="00C53425"/>
    <w:rsid w:val="00C53CD1"/>
    <w:rsid w:val="00C53F19"/>
    <w:rsid w:val="00C540B7"/>
    <w:rsid w:val="00C54488"/>
    <w:rsid w:val="00C56B2F"/>
    <w:rsid w:val="00C57AD4"/>
    <w:rsid w:val="00C57BC3"/>
    <w:rsid w:val="00C60300"/>
    <w:rsid w:val="00C60E93"/>
    <w:rsid w:val="00C6109F"/>
    <w:rsid w:val="00C62625"/>
    <w:rsid w:val="00C6282B"/>
    <w:rsid w:val="00C62C6F"/>
    <w:rsid w:val="00C62CDF"/>
    <w:rsid w:val="00C646BC"/>
    <w:rsid w:val="00C6497C"/>
    <w:rsid w:val="00C6647C"/>
    <w:rsid w:val="00C66DB7"/>
    <w:rsid w:val="00C708FE"/>
    <w:rsid w:val="00C70A51"/>
    <w:rsid w:val="00C719FE"/>
    <w:rsid w:val="00C71C90"/>
    <w:rsid w:val="00C740DB"/>
    <w:rsid w:val="00C74532"/>
    <w:rsid w:val="00C772AA"/>
    <w:rsid w:val="00C80459"/>
    <w:rsid w:val="00C8048C"/>
    <w:rsid w:val="00C80A1A"/>
    <w:rsid w:val="00C81D5D"/>
    <w:rsid w:val="00C84461"/>
    <w:rsid w:val="00C84A8B"/>
    <w:rsid w:val="00C858F0"/>
    <w:rsid w:val="00C85EA6"/>
    <w:rsid w:val="00C86A6C"/>
    <w:rsid w:val="00C86E8A"/>
    <w:rsid w:val="00C87031"/>
    <w:rsid w:val="00C873B7"/>
    <w:rsid w:val="00C8772F"/>
    <w:rsid w:val="00C90E87"/>
    <w:rsid w:val="00C919E3"/>
    <w:rsid w:val="00C94922"/>
    <w:rsid w:val="00C962F6"/>
    <w:rsid w:val="00C96EE8"/>
    <w:rsid w:val="00C9763A"/>
    <w:rsid w:val="00CA14F2"/>
    <w:rsid w:val="00CA2AF4"/>
    <w:rsid w:val="00CA32A1"/>
    <w:rsid w:val="00CA5CFB"/>
    <w:rsid w:val="00CA5F18"/>
    <w:rsid w:val="00CA7B2A"/>
    <w:rsid w:val="00CB1367"/>
    <w:rsid w:val="00CB1EC8"/>
    <w:rsid w:val="00CB216C"/>
    <w:rsid w:val="00CB2B00"/>
    <w:rsid w:val="00CB3711"/>
    <w:rsid w:val="00CB3805"/>
    <w:rsid w:val="00CB4769"/>
    <w:rsid w:val="00CB550E"/>
    <w:rsid w:val="00CC02A0"/>
    <w:rsid w:val="00CC20B6"/>
    <w:rsid w:val="00CC21F7"/>
    <w:rsid w:val="00CC22D4"/>
    <w:rsid w:val="00CC2D83"/>
    <w:rsid w:val="00CC47F3"/>
    <w:rsid w:val="00CC5766"/>
    <w:rsid w:val="00CC58EA"/>
    <w:rsid w:val="00CC5A5D"/>
    <w:rsid w:val="00CC6121"/>
    <w:rsid w:val="00CC758A"/>
    <w:rsid w:val="00CD0DC9"/>
    <w:rsid w:val="00CD3DF2"/>
    <w:rsid w:val="00CD4E81"/>
    <w:rsid w:val="00CD58D5"/>
    <w:rsid w:val="00CD5EC1"/>
    <w:rsid w:val="00CD5FF1"/>
    <w:rsid w:val="00CD62E0"/>
    <w:rsid w:val="00CD7DEF"/>
    <w:rsid w:val="00CE0281"/>
    <w:rsid w:val="00CE0643"/>
    <w:rsid w:val="00CE152C"/>
    <w:rsid w:val="00CE3ACD"/>
    <w:rsid w:val="00CE4298"/>
    <w:rsid w:val="00CE48B4"/>
    <w:rsid w:val="00CE5094"/>
    <w:rsid w:val="00CE749D"/>
    <w:rsid w:val="00CF03D4"/>
    <w:rsid w:val="00CF0698"/>
    <w:rsid w:val="00CF0899"/>
    <w:rsid w:val="00CF1165"/>
    <w:rsid w:val="00CF16CE"/>
    <w:rsid w:val="00CF1862"/>
    <w:rsid w:val="00CF2085"/>
    <w:rsid w:val="00CF2506"/>
    <w:rsid w:val="00CF2809"/>
    <w:rsid w:val="00CF3C04"/>
    <w:rsid w:val="00CF3C5F"/>
    <w:rsid w:val="00CF467D"/>
    <w:rsid w:val="00D02420"/>
    <w:rsid w:val="00D028A4"/>
    <w:rsid w:val="00D03995"/>
    <w:rsid w:val="00D03F76"/>
    <w:rsid w:val="00D04754"/>
    <w:rsid w:val="00D05475"/>
    <w:rsid w:val="00D06292"/>
    <w:rsid w:val="00D067ED"/>
    <w:rsid w:val="00D0712C"/>
    <w:rsid w:val="00D071C9"/>
    <w:rsid w:val="00D11145"/>
    <w:rsid w:val="00D153FE"/>
    <w:rsid w:val="00D232E4"/>
    <w:rsid w:val="00D23E89"/>
    <w:rsid w:val="00D2580F"/>
    <w:rsid w:val="00D2645A"/>
    <w:rsid w:val="00D303B3"/>
    <w:rsid w:val="00D314E9"/>
    <w:rsid w:val="00D31BDD"/>
    <w:rsid w:val="00D32BA2"/>
    <w:rsid w:val="00D33950"/>
    <w:rsid w:val="00D3517C"/>
    <w:rsid w:val="00D3694A"/>
    <w:rsid w:val="00D37490"/>
    <w:rsid w:val="00D40A18"/>
    <w:rsid w:val="00D412FC"/>
    <w:rsid w:val="00D414AF"/>
    <w:rsid w:val="00D41D96"/>
    <w:rsid w:val="00D42673"/>
    <w:rsid w:val="00D449E5"/>
    <w:rsid w:val="00D469CB"/>
    <w:rsid w:val="00D46EB0"/>
    <w:rsid w:val="00D47BA4"/>
    <w:rsid w:val="00D50C93"/>
    <w:rsid w:val="00D51463"/>
    <w:rsid w:val="00D5181F"/>
    <w:rsid w:val="00D5219B"/>
    <w:rsid w:val="00D52624"/>
    <w:rsid w:val="00D548DF"/>
    <w:rsid w:val="00D55F80"/>
    <w:rsid w:val="00D56510"/>
    <w:rsid w:val="00D56F48"/>
    <w:rsid w:val="00D575BA"/>
    <w:rsid w:val="00D57C28"/>
    <w:rsid w:val="00D60587"/>
    <w:rsid w:val="00D6218E"/>
    <w:rsid w:val="00D64B67"/>
    <w:rsid w:val="00D6624F"/>
    <w:rsid w:val="00D66AA5"/>
    <w:rsid w:val="00D66F53"/>
    <w:rsid w:val="00D673B0"/>
    <w:rsid w:val="00D6756D"/>
    <w:rsid w:val="00D702AC"/>
    <w:rsid w:val="00D703AE"/>
    <w:rsid w:val="00D7157F"/>
    <w:rsid w:val="00D715DB"/>
    <w:rsid w:val="00D71A3C"/>
    <w:rsid w:val="00D71C69"/>
    <w:rsid w:val="00D72CD2"/>
    <w:rsid w:val="00D735B9"/>
    <w:rsid w:val="00D73971"/>
    <w:rsid w:val="00D73D52"/>
    <w:rsid w:val="00D7427D"/>
    <w:rsid w:val="00D75327"/>
    <w:rsid w:val="00D75E22"/>
    <w:rsid w:val="00D76077"/>
    <w:rsid w:val="00D76593"/>
    <w:rsid w:val="00D7734F"/>
    <w:rsid w:val="00D7770A"/>
    <w:rsid w:val="00D802DA"/>
    <w:rsid w:val="00D82197"/>
    <w:rsid w:val="00D83583"/>
    <w:rsid w:val="00D836E0"/>
    <w:rsid w:val="00D83717"/>
    <w:rsid w:val="00D84A1B"/>
    <w:rsid w:val="00D86264"/>
    <w:rsid w:val="00D87097"/>
    <w:rsid w:val="00D873C1"/>
    <w:rsid w:val="00D8772E"/>
    <w:rsid w:val="00D90302"/>
    <w:rsid w:val="00D90B5B"/>
    <w:rsid w:val="00D9113C"/>
    <w:rsid w:val="00D91349"/>
    <w:rsid w:val="00D92CC9"/>
    <w:rsid w:val="00D93BE5"/>
    <w:rsid w:val="00D93F1E"/>
    <w:rsid w:val="00D94179"/>
    <w:rsid w:val="00D9504A"/>
    <w:rsid w:val="00D9566B"/>
    <w:rsid w:val="00D95EEC"/>
    <w:rsid w:val="00D97211"/>
    <w:rsid w:val="00DA20BD"/>
    <w:rsid w:val="00DA4962"/>
    <w:rsid w:val="00DA4CA4"/>
    <w:rsid w:val="00DA5D6B"/>
    <w:rsid w:val="00DA5F05"/>
    <w:rsid w:val="00DB357E"/>
    <w:rsid w:val="00DB62BD"/>
    <w:rsid w:val="00DB6310"/>
    <w:rsid w:val="00DB6735"/>
    <w:rsid w:val="00DB6C59"/>
    <w:rsid w:val="00DB7756"/>
    <w:rsid w:val="00DB7818"/>
    <w:rsid w:val="00DC02A1"/>
    <w:rsid w:val="00DC14C7"/>
    <w:rsid w:val="00DC45E0"/>
    <w:rsid w:val="00DC573F"/>
    <w:rsid w:val="00DC631C"/>
    <w:rsid w:val="00DC6339"/>
    <w:rsid w:val="00DC735B"/>
    <w:rsid w:val="00DD0BA8"/>
    <w:rsid w:val="00DD1575"/>
    <w:rsid w:val="00DD2226"/>
    <w:rsid w:val="00DD2A33"/>
    <w:rsid w:val="00DD3871"/>
    <w:rsid w:val="00DD3A1D"/>
    <w:rsid w:val="00DD3B03"/>
    <w:rsid w:val="00DD45D9"/>
    <w:rsid w:val="00DD4FD5"/>
    <w:rsid w:val="00DD52F1"/>
    <w:rsid w:val="00DD56F3"/>
    <w:rsid w:val="00DD60ED"/>
    <w:rsid w:val="00DD6841"/>
    <w:rsid w:val="00DD6E97"/>
    <w:rsid w:val="00DD7403"/>
    <w:rsid w:val="00DD746B"/>
    <w:rsid w:val="00DD749C"/>
    <w:rsid w:val="00DD760E"/>
    <w:rsid w:val="00DE01EC"/>
    <w:rsid w:val="00DE1818"/>
    <w:rsid w:val="00DE1D2A"/>
    <w:rsid w:val="00DE44A1"/>
    <w:rsid w:val="00DE4A09"/>
    <w:rsid w:val="00DE616C"/>
    <w:rsid w:val="00DE7FF2"/>
    <w:rsid w:val="00DF0BF9"/>
    <w:rsid w:val="00DF0CA9"/>
    <w:rsid w:val="00DF3535"/>
    <w:rsid w:val="00DF3EA1"/>
    <w:rsid w:val="00DF540E"/>
    <w:rsid w:val="00DF5811"/>
    <w:rsid w:val="00DF78A8"/>
    <w:rsid w:val="00DF7FB6"/>
    <w:rsid w:val="00E027B0"/>
    <w:rsid w:val="00E02C43"/>
    <w:rsid w:val="00E02E90"/>
    <w:rsid w:val="00E109B4"/>
    <w:rsid w:val="00E10BEB"/>
    <w:rsid w:val="00E138DA"/>
    <w:rsid w:val="00E14916"/>
    <w:rsid w:val="00E15531"/>
    <w:rsid w:val="00E17206"/>
    <w:rsid w:val="00E17574"/>
    <w:rsid w:val="00E2003A"/>
    <w:rsid w:val="00E20A13"/>
    <w:rsid w:val="00E21883"/>
    <w:rsid w:val="00E21C94"/>
    <w:rsid w:val="00E246ED"/>
    <w:rsid w:val="00E24E42"/>
    <w:rsid w:val="00E32116"/>
    <w:rsid w:val="00E326EB"/>
    <w:rsid w:val="00E34B7A"/>
    <w:rsid w:val="00E40DB3"/>
    <w:rsid w:val="00E4122F"/>
    <w:rsid w:val="00E412BA"/>
    <w:rsid w:val="00E425A1"/>
    <w:rsid w:val="00E45A85"/>
    <w:rsid w:val="00E462AD"/>
    <w:rsid w:val="00E46825"/>
    <w:rsid w:val="00E46C17"/>
    <w:rsid w:val="00E46F00"/>
    <w:rsid w:val="00E4728D"/>
    <w:rsid w:val="00E51EF3"/>
    <w:rsid w:val="00E52160"/>
    <w:rsid w:val="00E53EA6"/>
    <w:rsid w:val="00E5483B"/>
    <w:rsid w:val="00E54CF5"/>
    <w:rsid w:val="00E558B8"/>
    <w:rsid w:val="00E55DAD"/>
    <w:rsid w:val="00E56CE4"/>
    <w:rsid w:val="00E57404"/>
    <w:rsid w:val="00E613E4"/>
    <w:rsid w:val="00E6204F"/>
    <w:rsid w:val="00E625F4"/>
    <w:rsid w:val="00E62DA3"/>
    <w:rsid w:val="00E64092"/>
    <w:rsid w:val="00E6576D"/>
    <w:rsid w:val="00E65B33"/>
    <w:rsid w:val="00E67AB5"/>
    <w:rsid w:val="00E70FB5"/>
    <w:rsid w:val="00E726B7"/>
    <w:rsid w:val="00E72D18"/>
    <w:rsid w:val="00E731AE"/>
    <w:rsid w:val="00E73EF7"/>
    <w:rsid w:val="00E768B9"/>
    <w:rsid w:val="00E7697A"/>
    <w:rsid w:val="00E815CF"/>
    <w:rsid w:val="00E81ED8"/>
    <w:rsid w:val="00E8280D"/>
    <w:rsid w:val="00E828A4"/>
    <w:rsid w:val="00E829DE"/>
    <w:rsid w:val="00E838B3"/>
    <w:rsid w:val="00E83E7E"/>
    <w:rsid w:val="00E83FF8"/>
    <w:rsid w:val="00E8492A"/>
    <w:rsid w:val="00E86EDF"/>
    <w:rsid w:val="00E903B9"/>
    <w:rsid w:val="00E90FC5"/>
    <w:rsid w:val="00E91233"/>
    <w:rsid w:val="00E92AC4"/>
    <w:rsid w:val="00E93C02"/>
    <w:rsid w:val="00E943C4"/>
    <w:rsid w:val="00E94CE5"/>
    <w:rsid w:val="00E94E62"/>
    <w:rsid w:val="00E963CD"/>
    <w:rsid w:val="00E968BB"/>
    <w:rsid w:val="00E968BD"/>
    <w:rsid w:val="00E974F2"/>
    <w:rsid w:val="00E9790B"/>
    <w:rsid w:val="00EA002C"/>
    <w:rsid w:val="00EA17E3"/>
    <w:rsid w:val="00EA1C59"/>
    <w:rsid w:val="00EA237E"/>
    <w:rsid w:val="00EA24B3"/>
    <w:rsid w:val="00EA3AD5"/>
    <w:rsid w:val="00EA3FC5"/>
    <w:rsid w:val="00EA50FB"/>
    <w:rsid w:val="00EA64F5"/>
    <w:rsid w:val="00EA7346"/>
    <w:rsid w:val="00EB04FC"/>
    <w:rsid w:val="00EB0BEE"/>
    <w:rsid w:val="00EB1445"/>
    <w:rsid w:val="00EB1BC9"/>
    <w:rsid w:val="00EB1CB4"/>
    <w:rsid w:val="00EB29E5"/>
    <w:rsid w:val="00EB2A46"/>
    <w:rsid w:val="00EB307D"/>
    <w:rsid w:val="00EB5518"/>
    <w:rsid w:val="00EB7CC4"/>
    <w:rsid w:val="00EB7F3E"/>
    <w:rsid w:val="00EC09E1"/>
    <w:rsid w:val="00EC14A9"/>
    <w:rsid w:val="00EC1965"/>
    <w:rsid w:val="00EC2513"/>
    <w:rsid w:val="00EC32CE"/>
    <w:rsid w:val="00EC349A"/>
    <w:rsid w:val="00EC5194"/>
    <w:rsid w:val="00EC696A"/>
    <w:rsid w:val="00ED0452"/>
    <w:rsid w:val="00ED2592"/>
    <w:rsid w:val="00ED28F7"/>
    <w:rsid w:val="00ED541D"/>
    <w:rsid w:val="00ED5D0F"/>
    <w:rsid w:val="00ED6C91"/>
    <w:rsid w:val="00ED7E9D"/>
    <w:rsid w:val="00EE0351"/>
    <w:rsid w:val="00EE036F"/>
    <w:rsid w:val="00EE0BC3"/>
    <w:rsid w:val="00EE18D7"/>
    <w:rsid w:val="00EE3B2E"/>
    <w:rsid w:val="00EE4AE5"/>
    <w:rsid w:val="00EE596D"/>
    <w:rsid w:val="00EE5C14"/>
    <w:rsid w:val="00EF219F"/>
    <w:rsid w:val="00EF3980"/>
    <w:rsid w:val="00EF71B3"/>
    <w:rsid w:val="00EF7B9F"/>
    <w:rsid w:val="00F00DAF"/>
    <w:rsid w:val="00F015FC"/>
    <w:rsid w:val="00F017B1"/>
    <w:rsid w:val="00F01951"/>
    <w:rsid w:val="00F02DA3"/>
    <w:rsid w:val="00F03A80"/>
    <w:rsid w:val="00F04F5A"/>
    <w:rsid w:val="00F051F0"/>
    <w:rsid w:val="00F05313"/>
    <w:rsid w:val="00F07A31"/>
    <w:rsid w:val="00F07E3C"/>
    <w:rsid w:val="00F12A74"/>
    <w:rsid w:val="00F1374C"/>
    <w:rsid w:val="00F13C0C"/>
    <w:rsid w:val="00F14336"/>
    <w:rsid w:val="00F16960"/>
    <w:rsid w:val="00F16EB4"/>
    <w:rsid w:val="00F17419"/>
    <w:rsid w:val="00F17C82"/>
    <w:rsid w:val="00F21436"/>
    <w:rsid w:val="00F219C4"/>
    <w:rsid w:val="00F22A09"/>
    <w:rsid w:val="00F236FF"/>
    <w:rsid w:val="00F241B1"/>
    <w:rsid w:val="00F248E5"/>
    <w:rsid w:val="00F25E4B"/>
    <w:rsid w:val="00F26A7D"/>
    <w:rsid w:val="00F27CC7"/>
    <w:rsid w:val="00F3042C"/>
    <w:rsid w:val="00F3096E"/>
    <w:rsid w:val="00F31C02"/>
    <w:rsid w:val="00F329A4"/>
    <w:rsid w:val="00F34073"/>
    <w:rsid w:val="00F34A3D"/>
    <w:rsid w:val="00F34FBB"/>
    <w:rsid w:val="00F352DD"/>
    <w:rsid w:val="00F370BA"/>
    <w:rsid w:val="00F3795F"/>
    <w:rsid w:val="00F42ADF"/>
    <w:rsid w:val="00F4330A"/>
    <w:rsid w:val="00F4374F"/>
    <w:rsid w:val="00F439A0"/>
    <w:rsid w:val="00F44A95"/>
    <w:rsid w:val="00F46A2B"/>
    <w:rsid w:val="00F475F5"/>
    <w:rsid w:val="00F5015F"/>
    <w:rsid w:val="00F50A40"/>
    <w:rsid w:val="00F50D5A"/>
    <w:rsid w:val="00F53134"/>
    <w:rsid w:val="00F57028"/>
    <w:rsid w:val="00F57C3A"/>
    <w:rsid w:val="00F6078A"/>
    <w:rsid w:val="00F62857"/>
    <w:rsid w:val="00F64357"/>
    <w:rsid w:val="00F650D2"/>
    <w:rsid w:val="00F66715"/>
    <w:rsid w:val="00F67E6D"/>
    <w:rsid w:val="00F67FB6"/>
    <w:rsid w:val="00F70110"/>
    <w:rsid w:val="00F70E87"/>
    <w:rsid w:val="00F71A18"/>
    <w:rsid w:val="00F736D9"/>
    <w:rsid w:val="00F7390E"/>
    <w:rsid w:val="00F74CF8"/>
    <w:rsid w:val="00F74D26"/>
    <w:rsid w:val="00F74E28"/>
    <w:rsid w:val="00F75ADF"/>
    <w:rsid w:val="00F76BC1"/>
    <w:rsid w:val="00F774DC"/>
    <w:rsid w:val="00F77CFC"/>
    <w:rsid w:val="00F77D92"/>
    <w:rsid w:val="00F80095"/>
    <w:rsid w:val="00F800CF"/>
    <w:rsid w:val="00F8069D"/>
    <w:rsid w:val="00F80DB6"/>
    <w:rsid w:val="00F82135"/>
    <w:rsid w:val="00F83606"/>
    <w:rsid w:val="00F83E94"/>
    <w:rsid w:val="00F86579"/>
    <w:rsid w:val="00F90703"/>
    <w:rsid w:val="00F90897"/>
    <w:rsid w:val="00F90CDF"/>
    <w:rsid w:val="00F90D69"/>
    <w:rsid w:val="00F9126D"/>
    <w:rsid w:val="00F92122"/>
    <w:rsid w:val="00F9396B"/>
    <w:rsid w:val="00F943DE"/>
    <w:rsid w:val="00F94611"/>
    <w:rsid w:val="00F94B37"/>
    <w:rsid w:val="00F94FA0"/>
    <w:rsid w:val="00F95C9A"/>
    <w:rsid w:val="00F977A5"/>
    <w:rsid w:val="00FA213A"/>
    <w:rsid w:val="00FA220F"/>
    <w:rsid w:val="00FA3680"/>
    <w:rsid w:val="00FA3B7E"/>
    <w:rsid w:val="00FA76D9"/>
    <w:rsid w:val="00FB1088"/>
    <w:rsid w:val="00FB1CDA"/>
    <w:rsid w:val="00FB209B"/>
    <w:rsid w:val="00FB36EA"/>
    <w:rsid w:val="00FB37D8"/>
    <w:rsid w:val="00FB3993"/>
    <w:rsid w:val="00FB3B40"/>
    <w:rsid w:val="00FB5016"/>
    <w:rsid w:val="00FB57F2"/>
    <w:rsid w:val="00FB62C5"/>
    <w:rsid w:val="00FB7715"/>
    <w:rsid w:val="00FC180F"/>
    <w:rsid w:val="00FC4183"/>
    <w:rsid w:val="00FC4838"/>
    <w:rsid w:val="00FC48AC"/>
    <w:rsid w:val="00FC52A2"/>
    <w:rsid w:val="00FC696B"/>
    <w:rsid w:val="00FD19EF"/>
    <w:rsid w:val="00FD297D"/>
    <w:rsid w:val="00FD4676"/>
    <w:rsid w:val="00FD6906"/>
    <w:rsid w:val="00FE1FD2"/>
    <w:rsid w:val="00FE5455"/>
    <w:rsid w:val="00FE69C6"/>
    <w:rsid w:val="00FF1399"/>
    <w:rsid w:val="00FF53A6"/>
    <w:rsid w:val="00FF5447"/>
    <w:rsid w:val="00FF55DA"/>
    <w:rsid w:val="00FF7AEE"/>
    <w:rsid w:val="1FBFD7BC"/>
    <w:rsid w:val="2E7FE4E0"/>
    <w:rsid w:val="3CFC1FF0"/>
    <w:rsid w:val="3FFEC054"/>
    <w:rsid w:val="4CFF4E4A"/>
    <w:rsid w:val="543EA324"/>
    <w:rsid w:val="545B9503"/>
    <w:rsid w:val="5B7F70FA"/>
    <w:rsid w:val="5BF7D8C3"/>
    <w:rsid w:val="677F0BB3"/>
    <w:rsid w:val="6ACF0BC2"/>
    <w:rsid w:val="6FEFB386"/>
    <w:rsid w:val="72FAFD73"/>
    <w:rsid w:val="75863459"/>
    <w:rsid w:val="765DFAEC"/>
    <w:rsid w:val="771DDB1A"/>
    <w:rsid w:val="7A6F11B0"/>
    <w:rsid w:val="7C58627F"/>
    <w:rsid w:val="7CF7160C"/>
    <w:rsid w:val="7E5586BF"/>
    <w:rsid w:val="7EFE7493"/>
    <w:rsid w:val="7F1BCED3"/>
    <w:rsid w:val="7F3177E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B62858F"/>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caption" w:qFormat="1"/>
    <w:lsdException w:name="Title" w:qFormat="1"/>
    <w:lsdException w:name="Default Paragraph Font" w:semiHidden="1"/>
    <w:lsdException w:name="Body Text"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60"/>
    <w:lsdException w:name="Dark List" w:uiPriority="61"/>
    <w:lsdException w:name="Colorful Shading" w:uiPriority="62"/>
    <w:lsdException w:name="Colorful List" w:uiPriority="63" w:qFormat="1"/>
    <w:lsdException w:name="Colorful Grid" w:uiPriority="64" w:qFormat="1"/>
    <w:lsdException w:name="Light Shading Accent 1" w:uiPriority="65"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99" w:qFormat="1"/>
    <w:lsdException w:name="Light Shading Accent 2" w:uiPriority="99"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qFormat="1"/>
    <w:lsdException w:name="Medium List 2 Accent 6" w:uiPriority="71" w:qFormat="1"/>
    <w:lsdException w:name="Medium Grid 1 Accent 6" w:uiPriority="72" w:qFormat="1"/>
    <w:lsdException w:name="Medium Grid 2 Accent 6" w:uiPriority="73" w:qFormat="1"/>
    <w:lsdException w:name="Medium Grid 3 Accent 6" w:uiPriority="60" w:qFormat="1"/>
    <w:lsdException w:name="Dark List Accent 6" w:uiPriority="61"/>
    <w:lsdException w:name="Colorful Shading Accent 6" w:uiPriority="62" w:qFormat="1"/>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99"/>
    <w:lsdException w:name="List Table 7 Colorful Accent 5" w:uiPriority="99"/>
    <w:lsdException w:name="List Table 1 Light Accent 6" w:uiPriority="99"/>
    <w:lsdException w:name="List Table 2 Accent 6" w:uiPriority="99"/>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TFChar">
    <w:name w:val="TF Char"/>
    <w:link w:val="TF"/>
    <w:rPr>
      <w:rFonts w:ascii="Arial" w:hAnsi="Arial"/>
      <w:b/>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customStyle="1" w:styleId="ZGSM">
    <w:name w:val="ZGSM"/>
  </w:style>
  <w:style w:type="character" w:customStyle="1" w:styleId="HeaderChar">
    <w:name w:val="Header Char"/>
    <w:link w:val="Header"/>
    <w:rPr>
      <w:color w:val="000000"/>
      <w:lang w:val="en-GB" w:eastAsia="ja-JP" w:bidi="ar-SA"/>
    </w:rPr>
  </w:style>
  <w:style w:type="character" w:customStyle="1" w:styleId="B1Char">
    <w:name w:val="B1 Char"/>
    <w:link w:val="B1"/>
    <w:rPr>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B2Char">
    <w:name w:val="B2 Char"/>
    <w:link w:val="B2"/>
    <w:rPr>
      <w:color w:val="000000"/>
      <w:lang w:val="en-GB" w:eastAsia="ja-JP"/>
    </w:rPr>
  </w:style>
  <w:style w:type="character" w:customStyle="1" w:styleId="THChar">
    <w:name w:val="TH Char"/>
    <w:link w:val="TH"/>
    <w:rPr>
      <w:rFonts w:ascii="Arial" w:hAnsi="Arial"/>
      <w:b/>
      <w:color w:val="000000"/>
      <w:lang w:val="en-GB" w:eastAsia="ja-JP"/>
    </w:rPr>
  </w:style>
  <w:style w:type="character" w:customStyle="1" w:styleId="NOChar">
    <w:name w:val="NO Char"/>
    <w:rPr>
      <w:rFonts w:ascii="Times New Roman" w:hAnsi="Times New Roman"/>
      <w:lang w:val="en-GB" w:eastAsia="en-US"/>
    </w:rPr>
  </w:style>
  <w:style w:type="character" w:customStyle="1" w:styleId="BodyTextChar">
    <w:name w:val="Body Text Char"/>
    <w:link w:val="BodyText"/>
    <w:rPr>
      <w:rFonts w:eastAsia="SimSun"/>
      <w:color w:val="000000"/>
      <w:lang w:val="en-GB" w:eastAsia="ja-JP"/>
    </w:rPr>
  </w:style>
  <w:style w:type="character" w:customStyle="1" w:styleId="Heading2Char">
    <w:name w:val="Heading 2 Char"/>
    <w:link w:val="Heading2"/>
    <w:rPr>
      <w:rFonts w:ascii="Arial" w:hAnsi="Arial"/>
      <w:sz w:val="32"/>
      <w:lang w:val="en-GB" w:eastAsia="ja-JP"/>
    </w:rPr>
  </w:style>
  <w:style w:type="character" w:customStyle="1" w:styleId="Heading3Char">
    <w:name w:val="Heading 3 Char"/>
    <w:link w:val="Heading3"/>
    <w:rPr>
      <w:rFonts w:ascii="Arial" w:hAnsi="Arial"/>
      <w:sz w:val="28"/>
      <w:lang w:val="en-GB" w:eastAsia="ja-JP"/>
    </w:rPr>
  </w:style>
  <w:style w:type="character" w:customStyle="1" w:styleId="EditorsNoteCharChar">
    <w:name w:val="Editor's Note Char Char"/>
    <w:rPr>
      <w:rFonts w:eastAsia="Times New Roman"/>
      <w:color w:val="FF0000"/>
      <w:lang w:val="en-GB" w:eastAsia="ja-JP"/>
    </w:rPr>
  </w:style>
  <w:style w:type="character" w:customStyle="1" w:styleId="EXChar">
    <w:name w:val="EX Char"/>
    <w:link w:val="EX"/>
    <w:locked/>
    <w:rPr>
      <w:rFonts w:eastAsia="Times New Roman"/>
      <w:color w:val="000000"/>
      <w:lang w:val="en-GB" w:eastAsia="ja-JP"/>
    </w:rPr>
  </w:style>
  <w:style w:type="character" w:customStyle="1" w:styleId="TALChar">
    <w:name w:val="TAL Char"/>
    <w:link w:val="TAL"/>
    <w:rPr>
      <w:rFonts w:ascii="Arial" w:hAnsi="Arial"/>
      <w:color w:val="000000"/>
      <w:sz w:val="18"/>
      <w:lang w:val="en-GB" w:eastAsia="ja-JP"/>
    </w:rPr>
  </w:style>
  <w:style w:type="character" w:customStyle="1" w:styleId="CommentSubjectChar">
    <w:name w:val="Comment Subject Char"/>
    <w:link w:val="CommentSubject"/>
    <w:rPr>
      <w:rFonts w:eastAsia="SimSun"/>
      <w:b/>
      <w:bCs/>
      <w:color w:val="000000"/>
      <w:lang w:val="en-GB" w:eastAsia="ja-JP"/>
    </w:rPr>
  </w:style>
  <w:style w:type="character" w:styleId="CommentReference">
    <w:name w:val="annotation reference"/>
    <w:rPr>
      <w:sz w:val="16"/>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CommentTextChar">
    <w:name w:val="Comment Text Char"/>
    <w:link w:val="CommentText"/>
    <w:rPr>
      <w:rFonts w:eastAsia="SimSun"/>
      <w:lang w:val="en-GB" w:eastAsia="en-US"/>
    </w:rPr>
  </w:style>
  <w:style w:type="character" w:customStyle="1" w:styleId="EditorsNoteChar">
    <w:name w:val="Editor's Note Char"/>
    <w:aliases w:val="EN Char"/>
    <w:link w:val="EditorsNote"/>
    <w:rPr>
      <w:rFonts w:eastAsia="Times New Roman"/>
      <w:color w:val="FF0000"/>
      <w:lang w:val="en-GB" w:eastAsia="ja-JP"/>
    </w:rPr>
  </w:style>
  <w:style w:type="character" w:styleId="Hyperlink">
    <w:name w:val="Hyperlink"/>
    <w:rPr>
      <w:color w:val="0000FF"/>
      <w:u w:val="single"/>
    </w:rPr>
  </w:style>
  <w:style w:type="paragraph" w:customStyle="1" w:styleId="EW">
    <w:name w:val="EW"/>
    <w:basedOn w:val="EX"/>
    <w:pPr>
      <w:spacing w:after="0"/>
    </w:p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TAC">
    <w:name w:val="TAC"/>
    <w:basedOn w:val="TAL"/>
    <w:pPr>
      <w:jc w:val="center"/>
    </w:pPr>
  </w:style>
  <w:style w:type="paragraph" w:customStyle="1" w:styleId="B4">
    <w:name w:val="B4"/>
    <w:basedOn w:val="Normal"/>
    <w:pPr>
      <w:ind w:left="1418" w:hanging="284"/>
    </w:pPr>
  </w:style>
  <w:style w:type="paragraph" w:customStyle="1" w:styleId="TAR">
    <w:name w:val="TAR"/>
    <w:basedOn w:val="TAL"/>
    <w:pPr>
      <w:jc w:val="right"/>
    </w:pPr>
  </w:style>
  <w:style w:type="paragraph" w:customStyle="1" w:styleId="HO">
    <w:name w:val="HO"/>
    <w:basedOn w:val="Normal"/>
    <w:pPr>
      <w:jc w:val="right"/>
    </w:pPr>
    <w:rPr>
      <w:rFonts w:eastAsia="Times New Roman"/>
      <w:b/>
      <w:lang w:eastAsia="en-US"/>
    </w:rPr>
  </w:style>
  <w:style w:type="paragraph" w:customStyle="1" w:styleId="B1">
    <w:name w:val="B1"/>
    <w:basedOn w:val="Normal"/>
    <w:link w:val="B1Char"/>
    <w:qFormat/>
    <w:pPr>
      <w:ind w:left="568" w:hanging="284"/>
    </w:pPr>
  </w:style>
  <w:style w:type="paragraph" w:customStyle="1" w:styleId="FP">
    <w:name w:val="FP"/>
    <w:basedOn w:val="Normal"/>
    <w:pPr>
      <w:spacing w:after="0"/>
    </w:pPr>
    <w:rPr>
      <w:rFonts w:eastAsia="Times New Roman"/>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rPr>
      <w:rFonts w:eastAsia="Times New Roman"/>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pPr>
      <w:ind w:left="1702" w:hanging="284"/>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TD">
    <w:name w:val="ZTD"/>
    <w:basedOn w:val="ZB"/>
    <w:pPr>
      <w:framePr w:hRule="auto" w:wrap="notBeside" w:y="852"/>
    </w:pPr>
    <w:rPr>
      <w:i w:val="0"/>
      <w:sz w:val="40"/>
    </w:rPr>
  </w:style>
  <w:style w:type="paragraph" w:customStyle="1" w:styleId="TAN">
    <w:name w:val="TAN"/>
    <w:basedOn w:val="TAL"/>
    <w:link w:val="TANChar"/>
    <w:pPr>
      <w:ind w:left="851" w:hanging="851"/>
    </w:pPr>
  </w:style>
  <w:style w:type="paragraph" w:customStyle="1" w:styleId="TH">
    <w:name w:val="TH"/>
    <w:basedOn w:val="Normal"/>
    <w:link w:val="THChar"/>
    <w:pPr>
      <w:keepNext/>
      <w:keepLines/>
      <w:spacing w:before="60"/>
      <w:jc w:val="center"/>
    </w:pPr>
    <w:rPr>
      <w:rFonts w:ascii="Arial" w:hAnsi="Arial"/>
      <w:b/>
    </w:rPr>
  </w:style>
  <w:style w:type="paragraph" w:customStyle="1" w:styleId="MediumList2-Accent21">
    <w:name w:val="Medium List 2 - Accent 21"/>
    <w:uiPriority w:val="99"/>
    <w:semiHidden/>
    <w:rPr>
      <w:color w:val="000000"/>
      <w:lang w:val="en-GB" w:eastAsia="ja-JP"/>
    </w:rPr>
  </w:style>
  <w:style w:type="paragraph" w:customStyle="1" w:styleId="HE">
    <w:name w:val="HE"/>
    <w:basedOn w:val="Normal"/>
    <w:rPr>
      <w:rFonts w:eastAsia="Times New Roman"/>
      <w:b/>
      <w:lang w:eastAsia="en-US"/>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customStyle="1" w:styleId="EQ">
    <w:name w:val="EQ"/>
    <w:basedOn w:val="Normal"/>
    <w:next w:val="Normal"/>
    <w:pPr>
      <w:keepLines/>
      <w:tabs>
        <w:tab w:val="center" w:pos="4536"/>
        <w:tab w:val="right" w:pos="9072"/>
      </w:tabs>
    </w:pPr>
    <w:rPr>
      <w:rFonts w:eastAsia="Times New Roman"/>
      <w:lang w:val="en-US" w:eastAsia="en-US"/>
    </w:rPr>
  </w:style>
  <w:style w:type="paragraph" w:styleId="TOC5">
    <w:name w:val="toc 5"/>
    <w:basedOn w:val="TOC4"/>
    <w:semiHidden/>
    <w:pPr>
      <w:ind w:left="1701" w:hanging="1701"/>
    </w:pPr>
  </w:style>
  <w:style w:type="paragraph" w:customStyle="1" w:styleId="TAL">
    <w:name w:val="TAL"/>
    <w:basedOn w:val="Normal"/>
    <w:link w:val="TALChar"/>
    <w:pPr>
      <w:keepNext/>
      <w:keepLines/>
      <w:spacing w:after="0"/>
    </w:pPr>
    <w:rPr>
      <w:rFonts w:ascii="Arial" w:hAnsi="Arial"/>
      <w:sz w:val="18"/>
    </w:rPr>
  </w:style>
  <w:style w:type="paragraph" w:styleId="TOC9">
    <w:name w:val="toc 9"/>
    <w:basedOn w:val="TOC8"/>
    <w:semiHidden/>
    <w:pPr>
      <w:ind w:left="1418" w:hanging="1418"/>
    </w:pPr>
  </w:style>
  <w:style w:type="paragraph" w:styleId="TOC4">
    <w:name w:val="toc 4"/>
    <w:basedOn w:val="TOC3"/>
    <w:semiHidden/>
    <w:pPr>
      <w:ind w:left="1418" w:hanging="1418"/>
    </w:p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J">
    <w:name w:val="TAJ"/>
    <w:basedOn w:val="Normal"/>
    <w:pPr>
      <w:keepNext/>
      <w:keepLines/>
    </w:pPr>
    <w:rPr>
      <w:rFonts w:eastAsia="Times New Roman"/>
      <w:lang w:eastAsia="en-US"/>
    </w:rPr>
  </w:style>
  <w:style w:type="paragraph" w:styleId="TOC2">
    <w:name w:val="toc 2"/>
    <w:basedOn w:val="TOC1"/>
    <w:semiHidden/>
    <w:pPr>
      <w:keepNext w:val="0"/>
      <w:spacing w:before="0"/>
      <w:ind w:left="851" w:hanging="851"/>
    </w:pPr>
    <w:rPr>
      <w:sz w:val="20"/>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customStyle="1" w:styleId="ZV">
    <w:name w:val="ZV"/>
    <w:basedOn w:val="ZU"/>
    <w:pPr>
      <w:framePr w:wrap="notBeside" w:y="16161"/>
    </w:pPr>
  </w:style>
  <w:style w:type="paragraph" w:customStyle="1" w:styleId="TAH">
    <w:name w:val="TAH"/>
    <w:basedOn w:val="TAC"/>
    <w:rPr>
      <w:b/>
    </w:rPr>
  </w:style>
  <w:style w:type="paragraph" w:styleId="TOC8">
    <w:name w:val="toc 8"/>
    <w:basedOn w:val="TOC1"/>
    <w:semiHidden/>
    <w:pPr>
      <w:spacing w:before="180"/>
      <w:ind w:left="2693" w:hanging="2693"/>
    </w:pPr>
    <w:rPr>
      <w:b/>
    </w:rPr>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styleId="TOC3">
    <w:name w:val="toc 3"/>
    <w:basedOn w:val="TOC2"/>
    <w:semiHidden/>
    <w:pPr>
      <w:ind w:left="1134" w:hanging="1134"/>
    </w:p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customStyle="1" w:styleId="EX">
    <w:name w:val="EX"/>
    <w:basedOn w:val="Normal"/>
    <w:link w:val="EXChar"/>
    <w:pPr>
      <w:keepLines/>
      <w:ind w:left="1702" w:hanging="1418"/>
    </w:pPr>
    <w:rPr>
      <w:rFonts w:eastAsia="Times New Roman"/>
    </w:rPr>
  </w:style>
  <w:style w:type="paragraph" w:styleId="CommentText">
    <w:name w:val="annotation text"/>
    <w:basedOn w:val="Normal"/>
    <w:link w:val="CommentTextChar"/>
    <w:pPr>
      <w:overflowPunct/>
      <w:autoSpaceDE/>
      <w:autoSpaceDN/>
      <w:adjustRightInd/>
      <w:textAlignment w:val="auto"/>
    </w:pPr>
    <w:rPr>
      <w:rFonts w:eastAsia="SimSun"/>
      <w:color w:val="auto"/>
      <w:lang w:eastAsia="en-US"/>
    </w:rPr>
  </w:style>
  <w:style w:type="paragraph" w:customStyle="1" w:styleId="AP">
    <w:name w:val="AP"/>
    <w:basedOn w:val="Normal"/>
    <w:pPr>
      <w:ind w:left="2127" w:hanging="2127"/>
    </w:pPr>
    <w:rPr>
      <w:b/>
      <w:color w:val="FF0000"/>
    </w:rPr>
  </w:style>
  <w:style w:type="paragraph" w:styleId="Caption">
    <w:name w:val="caption"/>
    <w:basedOn w:val="Normal"/>
    <w:next w:val="Normal"/>
    <w:qFormat/>
    <w:rPr>
      <w:b/>
      <w:bCs/>
    </w:rPr>
  </w:style>
  <w:style w:type="paragraph" w:styleId="BodyText">
    <w:name w:val="Body Text"/>
    <w:basedOn w:val="Normal"/>
    <w:link w:val="BodyTextChar"/>
    <w:unhideWhenUsed/>
    <w:pPr>
      <w:spacing w:after="120"/>
    </w:pPr>
    <w:rPr>
      <w:rFonts w:eastAsia="SimSun"/>
    </w:rPr>
  </w:style>
  <w:style w:type="paragraph" w:styleId="BalloonText">
    <w:name w:val="Balloon Text"/>
    <w:basedOn w:val="Normal"/>
    <w:link w:val="BalloonTextChar"/>
    <w:pPr>
      <w:spacing w:after="0"/>
    </w:pPr>
    <w:rPr>
      <w:rFonts w:ascii="Malgun Gothic" w:hAnsi="Malgun Gothic"/>
      <w:sz w:val="18"/>
      <w:szCs w:val="18"/>
    </w:rPr>
  </w:style>
  <w:style w:type="paragraph" w:customStyle="1" w:styleId="H6">
    <w:name w:val="H6"/>
    <w:basedOn w:val="Heading5"/>
    <w:next w:val="Normal"/>
    <w:pPr>
      <w:ind w:left="1985" w:hanging="1985"/>
      <w:outlineLvl w:val="9"/>
    </w:pPr>
    <w:rPr>
      <w:b/>
    </w:rPr>
  </w:style>
  <w:style w:type="paragraph" w:customStyle="1" w:styleId="MediumGrid1-Accent21">
    <w:name w:val="Medium Grid 1 - Accent 21"/>
    <w:basedOn w:val="Normal"/>
    <w:uiPriority w:val="34"/>
    <w:qFormat/>
    <w:pPr>
      <w:spacing w:before="60" w:after="120"/>
      <w:ind w:left="720"/>
      <w:contextualSpacing/>
    </w:pPr>
    <w:rPr>
      <w:rFonts w:eastAsia="Times New Roman"/>
      <w:color w:val="auto"/>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NW">
    <w:name w:val="NW"/>
    <w:basedOn w:val="NO"/>
    <w:pPr>
      <w:spacing w:after="0"/>
    </w:pPr>
  </w:style>
  <w:style w:type="paragraph" w:customStyle="1" w:styleId="TT">
    <w:name w:val="TT"/>
    <w:basedOn w:val="Heading1"/>
    <w:next w:val="Normal"/>
    <w:pPr>
      <w:outlineLvl w:val="9"/>
    </w:p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793246"/>
    <w:pPr>
      <w:overflowPunct/>
      <w:autoSpaceDE/>
      <w:autoSpaceDN/>
      <w:adjustRightInd/>
      <w:spacing w:before="100" w:beforeAutospacing="1" w:after="100" w:afterAutospacing="1"/>
      <w:textAlignment w:val="auto"/>
    </w:pPr>
    <w:rPr>
      <w:rFonts w:ascii="SimSun" w:eastAsia="SimSun" w:hAnsi="SimSun" w:cs="SimSun"/>
      <w:color w:val="auto"/>
      <w:sz w:val="24"/>
      <w:szCs w:val="24"/>
      <w:lang w:val="en-US" w:eastAsia="zh-CN"/>
    </w:rPr>
  </w:style>
  <w:style w:type="paragraph" w:styleId="Revision">
    <w:name w:val="Revision"/>
    <w:hidden/>
    <w:uiPriority w:val="71"/>
    <w:rsid w:val="00731FC2"/>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1480987">
      <w:bodyDiv w:val="1"/>
      <w:marLeft w:val="0"/>
      <w:marRight w:val="0"/>
      <w:marTop w:val="0"/>
      <w:marBottom w:val="0"/>
      <w:divBdr>
        <w:top w:val="none" w:sz="0" w:space="0" w:color="auto"/>
        <w:left w:val="none" w:sz="0" w:space="0" w:color="auto"/>
        <w:bottom w:val="none" w:sz="0" w:space="0" w:color="auto"/>
        <w:right w:val="none" w:sz="0" w:space="0" w:color="auto"/>
      </w:divBdr>
    </w:div>
    <w:div w:id="255285362">
      <w:bodyDiv w:val="1"/>
      <w:marLeft w:val="0"/>
      <w:marRight w:val="0"/>
      <w:marTop w:val="0"/>
      <w:marBottom w:val="0"/>
      <w:divBdr>
        <w:top w:val="none" w:sz="0" w:space="0" w:color="auto"/>
        <w:left w:val="none" w:sz="0" w:space="0" w:color="auto"/>
        <w:bottom w:val="none" w:sz="0" w:space="0" w:color="auto"/>
        <w:right w:val="none" w:sz="0" w:space="0" w:color="auto"/>
      </w:divBdr>
    </w:div>
    <w:div w:id="351809310">
      <w:bodyDiv w:val="1"/>
      <w:marLeft w:val="0"/>
      <w:marRight w:val="0"/>
      <w:marTop w:val="0"/>
      <w:marBottom w:val="0"/>
      <w:divBdr>
        <w:top w:val="none" w:sz="0" w:space="0" w:color="auto"/>
        <w:left w:val="none" w:sz="0" w:space="0" w:color="auto"/>
        <w:bottom w:val="none" w:sz="0" w:space="0" w:color="auto"/>
        <w:right w:val="none" w:sz="0" w:space="0" w:color="auto"/>
      </w:divBdr>
    </w:div>
    <w:div w:id="359548397">
      <w:bodyDiv w:val="1"/>
      <w:marLeft w:val="0"/>
      <w:marRight w:val="0"/>
      <w:marTop w:val="0"/>
      <w:marBottom w:val="0"/>
      <w:divBdr>
        <w:top w:val="none" w:sz="0" w:space="0" w:color="auto"/>
        <w:left w:val="none" w:sz="0" w:space="0" w:color="auto"/>
        <w:bottom w:val="none" w:sz="0" w:space="0" w:color="auto"/>
        <w:right w:val="none" w:sz="0" w:space="0" w:color="auto"/>
      </w:divBdr>
    </w:div>
    <w:div w:id="381489622">
      <w:bodyDiv w:val="1"/>
      <w:marLeft w:val="0"/>
      <w:marRight w:val="0"/>
      <w:marTop w:val="0"/>
      <w:marBottom w:val="0"/>
      <w:divBdr>
        <w:top w:val="none" w:sz="0" w:space="0" w:color="auto"/>
        <w:left w:val="none" w:sz="0" w:space="0" w:color="auto"/>
        <w:bottom w:val="none" w:sz="0" w:space="0" w:color="auto"/>
        <w:right w:val="none" w:sz="0" w:space="0" w:color="auto"/>
      </w:divBdr>
    </w:div>
    <w:div w:id="398330066">
      <w:bodyDiv w:val="1"/>
      <w:marLeft w:val="0"/>
      <w:marRight w:val="0"/>
      <w:marTop w:val="0"/>
      <w:marBottom w:val="0"/>
      <w:divBdr>
        <w:top w:val="none" w:sz="0" w:space="0" w:color="auto"/>
        <w:left w:val="none" w:sz="0" w:space="0" w:color="auto"/>
        <w:bottom w:val="none" w:sz="0" w:space="0" w:color="auto"/>
        <w:right w:val="none" w:sz="0" w:space="0" w:color="auto"/>
      </w:divBdr>
    </w:div>
    <w:div w:id="551044756">
      <w:bodyDiv w:val="1"/>
      <w:marLeft w:val="0"/>
      <w:marRight w:val="0"/>
      <w:marTop w:val="0"/>
      <w:marBottom w:val="0"/>
      <w:divBdr>
        <w:top w:val="none" w:sz="0" w:space="0" w:color="auto"/>
        <w:left w:val="none" w:sz="0" w:space="0" w:color="auto"/>
        <w:bottom w:val="none" w:sz="0" w:space="0" w:color="auto"/>
        <w:right w:val="none" w:sz="0" w:space="0" w:color="auto"/>
      </w:divBdr>
      <w:divsChild>
        <w:div w:id="649797708">
          <w:marLeft w:val="446"/>
          <w:marRight w:val="0"/>
          <w:marTop w:val="0"/>
          <w:marBottom w:val="0"/>
          <w:divBdr>
            <w:top w:val="none" w:sz="0" w:space="0" w:color="auto"/>
            <w:left w:val="none" w:sz="0" w:space="0" w:color="auto"/>
            <w:bottom w:val="none" w:sz="0" w:space="0" w:color="auto"/>
            <w:right w:val="none" w:sz="0" w:space="0" w:color="auto"/>
          </w:divBdr>
        </w:div>
      </w:divsChild>
    </w:div>
    <w:div w:id="620957997">
      <w:bodyDiv w:val="1"/>
      <w:marLeft w:val="0"/>
      <w:marRight w:val="0"/>
      <w:marTop w:val="0"/>
      <w:marBottom w:val="0"/>
      <w:divBdr>
        <w:top w:val="none" w:sz="0" w:space="0" w:color="auto"/>
        <w:left w:val="none" w:sz="0" w:space="0" w:color="auto"/>
        <w:bottom w:val="none" w:sz="0" w:space="0" w:color="auto"/>
        <w:right w:val="none" w:sz="0" w:space="0" w:color="auto"/>
      </w:divBdr>
    </w:div>
    <w:div w:id="980505335">
      <w:bodyDiv w:val="1"/>
      <w:marLeft w:val="0"/>
      <w:marRight w:val="0"/>
      <w:marTop w:val="0"/>
      <w:marBottom w:val="0"/>
      <w:divBdr>
        <w:top w:val="none" w:sz="0" w:space="0" w:color="auto"/>
        <w:left w:val="none" w:sz="0" w:space="0" w:color="auto"/>
        <w:bottom w:val="none" w:sz="0" w:space="0" w:color="auto"/>
        <w:right w:val="none" w:sz="0" w:space="0" w:color="auto"/>
      </w:divBdr>
      <w:divsChild>
        <w:div w:id="1671443548">
          <w:marLeft w:val="360"/>
          <w:marRight w:val="0"/>
          <w:marTop w:val="240"/>
          <w:marBottom w:val="0"/>
          <w:divBdr>
            <w:top w:val="none" w:sz="0" w:space="0" w:color="auto"/>
            <w:left w:val="none" w:sz="0" w:space="0" w:color="auto"/>
            <w:bottom w:val="none" w:sz="0" w:space="0" w:color="auto"/>
            <w:right w:val="none" w:sz="0" w:space="0" w:color="auto"/>
          </w:divBdr>
        </w:div>
      </w:divsChild>
    </w:div>
    <w:div w:id="980884629">
      <w:bodyDiv w:val="1"/>
      <w:marLeft w:val="0"/>
      <w:marRight w:val="0"/>
      <w:marTop w:val="0"/>
      <w:marBottom w:val="0"/>
      <w:divBdr>
        <w:top w:val="none" w:sz="0" w:space="0" w:color="auto"/>
        <w:left w:val="none" w:sz="0" w:space="0" w:color="auto"/>
        <w:bottom w:val="none" w:sz="0" w:space="0" w:color="auto"/>
        <w:right w:val="none" w:sz="0" w:space="0" w:color="auto"/>
      </w:divBdr>
    </w:div>
    <w:div w:id="1012223637">
      <w:bodyDiv w:val="1"/>
      <w:marLeft w:val="0"/>
      <w:marRight w:val="0"/>
      <w:marTop w:val="0"/>
      <w:marBottom w:val="0"/>
      <w:divBdr>
        <w:top w:val="none" w:sz="0" w:space="0" w:color="auto"/>
        <w:left w:val="none" w:sz="0" w:space="0" w:color="auto"/>
        <w:bottom w:val="none" w:sz="0" w:space="0" w:color="auto"/>
        <w:right w:val="none" w:sz="0" w:space="0" w:color="auto"/>
      </w:divBdr>
    </w:div>
    <w:div w:id="1138914881">
      <w:bodyDiv w:val="1"/>
      <w:marLeft w:val="0"/>
      <w:marRight w:val="0"/>
      <w:marTop w:val="0"/>
      <w:marBottom w:val="0"/>
      <w:divBdr>
        <w:top w:val="none" w:sz="0" w:space="0" w:color="auto"/>
        <w:left w:val="none" w:sz="0" w:space="0" w:color="auto"/>
        <w:bottom w:val="none" w:sz="0" w:space="0" w:color="auto"/>
        <w:right w:val="none" w:sz="0" w:space="0" w:color="auto"/>
      </w:divBdr>
    </w:div>
    <w:div w:id="1186754065">
      <w:bodyDiv w:val="1"/>
      <w:marLeft w:val="0"/>
      <w:marRight w:val="0"/>
      <w:marTop w:val="0"/>
      <w:marBottom w:val="0"/>
      <w:divBdr>
        <w:top w:val="none" w:sz="0" w:space="0" w:color="auto"/>
        <w:left w:val="none" w:sz="0" w:space="0" w:color="auto"/>
        <w:bottom w:val="none" w:sz="0" w:space="0" w:color="auto"/>
        <w:right w:val="none" w:sz="0" w:space="0" w:color="auto"/>
      </w:divBdr>
    </w:div>
    <w:div w:id="1403795626">
      <w:bodyDiv w:val="1"/>
      <w:marLeft w:val="0"/>
      <w:marRight w:val="0"/>
      <w:marTop w:val="0"/>
      <w:marBottom w:val="0"/>
      <w:divBdr>
        <w:top w:val="none" w:sz="0" w:space="0" w:color="auto"/>
        <w:left w:val="none" w:sz="0" w:space="0" w:color="auto"/>
        <w:bottom w:val="none" w:sz="0" w:space="0" w:color="auto"/>
        <w:right w:val="none" w:sz="0" w:space="0" w:color="auto"/>
      </w:divBdr>
    </w:div>
    <w:div w:id="1421223033">
      <w:bodyDiv w:val="1"/>
      <w:marLeft w:val="0"/>
      <w:marRight w:val="0"/>
      <w:marTop w:val="0"/>
      <w:marBottom w:val="0"/>
      <w:divBdr>
        <w:top w:val="none" w:sz="0" w:space="0" w:color="auto"/>
        <w:left w:val="none" w:sz="0" w:space="0" w:color="auto"/>
        <w:bottom w:val="none" w:sz="0" w:space="0" w:color="auto"/>
        <w:right w:val="none" w:sz="0" w:space="0" w:color="auto"/>
      </w:divBdr>
    </w:div>
    <w:div w:id="1475028856">
      <w:bodyDiv w:val="1"/>
      <w:marLeft w:val="0"/>
      <w:marRight w:val="0"/>
      <w:marTop w:val="0"/>
      <w:marBottom w:val="0"/>
      <w:divBdr>
        <w:top w:val="none" w:sz="0" w:space="0" w:color="auto"/>
        <w:left w:val="none" w:sz="0" w:space="0" w:color="auto"/>
        <w:bottom w:val="none" w:sz="0" w:space="0" w:color="auto"/>
        <w:right w:val="none" w:sz="0" w:space="0" w:color="auto"/>
      </w:divBdr>
    </w:div>
    <w:div w:id="2001617431">
      <w:bodyDiv w:val="1"/>
      <w:marLeft w:val="0"/>
      <w:marRight w:val="0"/>
      <w:marTop w:val="0"/>
      <w:marBottom w:val="0"/>
      <w:divBdr>
        <w:top w:val="none" w:sz="0" w:space="0" w:color="auto"/>
        <w:left w:val="none" w:sz="0" w:space="0" w:color="auto"/>
        <w:bottom w:val="none" w:sz="0" w:space="0" w:color="auto"/>
        <w:right w:val="none" w:sz="0" w:space="0" w:color="auto"/>
      </w:divBdr>
    </w:div>
    <w:div w:id="2018844445">
      <w:bodyDiv w:val="1"/>
      <w:marLeft w:val="0"/>
      <w:marRight w:val="0"/>
      <w:marTop w:val="0"/>
      <w:marBottom w:val="0"/>
      <w:divBdr>
        <w:top w:val="none" w:sz="0" w:space="0" w:color="auto"/>
        <w:left w:val="none" w:sz="0" w:space="0" w:color="auto"/>
        <w:bottom w:val="none" w:sz="0" w:space="0" w:color="auto"/>
        <w:right w:val="none" w:sz="0" w:space="0" w:color="auto"/>
      </w:divBdr>
    </w:div>
    <w:div w:id="2040624703">
      <w:bodyDiv w:val="1"/>
      <w:marLeft w:val="0"/>
      <w:marRight w:val="0"/>
      <w:marTop w:val="0"/>
      <w:marBottom w:val="0"/>
      <w:divBdr>
        <w:top w:val="none" w:sz="0" w:space="0" w:color="auto"/>
        <w:left w:val="none" w:sz="0" w:space="0" w:color="auto"/>
        <w:bottom w:val="none" w:sz="0" w:space="0" w:color="auto"/>
        <w:right w:val="none" w:sz="0" w:space="0" w:color="auto"/>
      </w:divBdr>
    </w:div>
    <w:div w:id="2113282980">
      <w:bodyDiv w:val="1"/>
      <w:marLeft w:val="0"/>
      <w:marRight w:val="0"/>
      <w:marTop w:val="0"/>
      <w:marBottom w:val="0"/>
      <w:divBdr>
        <w:top w:val="none" w:sz="0" w:space="0" w:color="auto"/>
        <w:left w:val="none" w:sz="0" w:space="0" w:color="auto"/>
        <w:bottom w:val="none" w:sz="0" w:space="0" w:color="auto"/>
        <w:right w:val="none" w:sz="0" w:space="0" w:color="auto"/>
      </w:divBdr>
      <w:divsChild>
        <w:div w:id="601109864">
          <w:marLeft w:val="0"/>
          <w:marRight w:val="0"/>
          <w:marTop w:val="0"/>
          <w:marBottom w:val="0"/>
          <w:divBdr>
            <w:top w:val="none" w:sz="0" w:space="0" w:color="auto"/>
            <w:left w:val="none" w:sz="0" w:space="0" w:color="auto"/>
            <w:bottom w:val="none" w:sz="0" w:space="0" w:color="auto"/>
            <w:right w:val="none" w:sz="0" w:space="0" w:color="auto"/>
          </w:divBdr>
          <w:divsChild>
            <w:div w:id="1094058575">
              <w:marLeft w:val="0"/>
              <w:marRight w:val="0"/>
              <w:marTop w:val="0"/>
              <w:marBottom w:val="0"/>
              <w:divBdr>
                <w:top w:val="none" w:sz="0" w:space="0" w:color="auto"/>
                <w:left w:val="none" w:sz="0" w:space="0" w:color="auto"/>
                <w:bottom w:val="none" w:sz="0" w:space="0" w:color="auto"/>
                <w:right w:val="none" w:sz="0" w:space="0" w:color="auto"/>
              </w:divBdr>
              <w:divsChild>
                <w:div w:id="726729596">
                  <w:marLeft w:val="0"/>
                  <w:marRight w:val="75"/>
                  <w:marTop w:val="0"/>
                  <w:marBottom w:val="0"/>
                  <w:divBdr>
                    <w:top w:val="none" w:sz="0" w:space="0" w:color="auto"/>
                    <w:left w:val="none" w:sz="0" w:space="0" w:color="auto"/>
                    <w:bottom w:val="none" w:sz="0" w:space="0" w:color="auto"/>
                    <w:right w:val="none" w:sz="0" w:space="0" w:color="auto"/>
                  </w:divBdr>
                </w:div>
                <w:div w:id="2065252351">
                  <w:marLeft w:val="0"/>
                  <w:marRight w:val="0"/>
                  <w:marTop w:val="0"/>
                  <w:marBottom w:val="0"/>
                  <w:divBdr>
                    <w:top w:val="none" w:sz="0" w:space="0" w:color="auto"/>
                    <w:left w:val="none" w:sz="0" w:space="0" w:color="auto"/>
                    <w:bottom w:val="none" w:sz="0" w:space="0" w:color="auto"/>
                    <w:right w:val="none" w:sz="0" w:space="0" w:color="auto"/>
                  </w:divBdr>
                  <w:divsChild>
                    <w:div w:id="1851483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package" Target="embeddings/Microsoft_Visio_Drawing2.vsdx"/><Relationship Id="rId18" Type="http://schemas.openxmlformats.org/officeDocument/2006/relationships/image" Target="media/image5.emf"/><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package" Target="embeddings/Microsoft_Visio_Drawing4.vsdx"/><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package" Target="embeddings/Microsoft_Visio_Drawing1.vsdx"/><Relationship Id="rId24" Type="http://schemas.microsoft.com/office/2011/relationships/people" Target="people.xml"/><Relationship Id="rId5" Type="http://schemas.openxmlformats.org/officeDocument/2006/relationships/styles" Target="styles.xml"/><Relationship Id="rId15" Type="http://schemas.openxmlformats.org/officeDocument/2006/relationships/package" Target="embeddings/Microsoft_Visio_Drawing3.vsdx"/><Relationship Id="rId23" Type="http://schemas.openxmlformats.org/officeDocument/2006/relationships/fontTable" Target="fontTable.xml"/><Relationship Id="rId10" Type="http://schemas.openxmlformats.org/officeDocument/2006/relationships/image" Target="media/image1.emf"/><Relationship Id="rId19" Type="http://schemas.openxmlformats.org/officeDocument/2006/relationships/package" Target="embeddings/Microsoft_Visio_Drawing5.vsdx"/><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3.emf"/><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3AB7E7C3C115E409FEB4F6A5CE3E719" ma:contentTypeVersion="" ma:contentTypeDescription="Create a new document." ma:contentTypeScope="" ma:versionID="fb2040fc0b33e05fc2136da3816a85cc">
  <xsd:schema xmlns:xsd="http://www.w3.org/2001/XMLSchema" xmlns:xs="http://www.w3.org/2001/XMLSchema" xmlns:p="http://schemas.microsoft.com/office/2006/metadata/properties" xmlns:ns2="$ListId:Documents;" targetNamespace="http://schemas.microsoft.com/office/2006/metadata/properties" ma:root="true" ma:fieldsID="4bb5e80df1301d6a1f630858415850e4" ns2:_="">
    <xsd:import namespace="$ListId:Documents;"/>
    <xsd:element name="properties">
      <xsd:complexType>
        <xsd:sequence>
          <xsd:element name="documentManagement">
            <xsd:complexType>
              <xsd:all>
                <xsd:element ref="ns2:Categor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ListId:Documents;" elementFormDefault="qualified">
    <xsd:import namespace="http://schemas.microsoft.com/office/2006/documentManagement/types"/>
    <xsd:import namespace="http://schemas.microsoft.com/office/infopath/2007/PartnerControls"/>
    <xsd:element name="Category" ma:index="8" nillable="true" ma:displayName="Category" ma:indexed="true" ma:list="{9637238E-3E17-43BE-B1A8-298835C56841}" ma:internalName="Category" ma:showField="Title">
      <xsd:simpleType>
        <xsd:restriction base="dms:Lookup"/>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6B44A1-4E25-46F1-B862-1B8EC8D5CB0F}">
  <ds:schemaRefs>
    <ds:schemaRef ds:uri="http://schemas.microsoft.com/sharepoint/v3/contenttype/forms"/>
  </ds:schemaRefs>
</ds:datastoreItem>
</file>

<file path=customXml/itemProps2.xml><?xml version="1.0" encoding="utf-8"?>
<ds:datastoreItem xmlns:ds="http://schemas.openxmlformats.org/officeDocument/2006/customXml" ds:itemID="{D977A993-186D-4F3A-9B90-A2FE71BFE6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ListId:Document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206DA92-EA0A-400D-A8CA-5934E681A2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8</Pages>
  <Words>2531</Words>
  <Characters>14428</Characters>
  <Application>Microsoft Office Word</Application>
  <DocSecurity>0</DocSecurity>
  <PresentationFormat/>
  <Lines>120</Lines>
  <Paragraphs>33</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ZTE</Company>
  <LinksUpToDate>false</LinksUpToDate>
  <CharactersWithSpaces>16926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Oracle;Oracle3</dc:creator>
  <cp:keywords/>
  <dc:description/>
  <cp:lastModifiedBy>Oracle3</cp:lastModifiedBy>
  <cp:revision>4</cp:revision>
  <cp:lastPrinted>2018-03-21T14:26:00Z</cp:lastPrinted>
  <dcterms:created xsi:type="dcterms:W3CDTF">2018-08-23T16:16:00Z</dcterms:created>
  <dcterms:modified xsi:type="dcterms:W3CDTF">2018-08-24T07:56:00Z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egory">
    <vt:lpwstr/>
  </property>
  <property fmtid="{D5CDD505-2E9C-101B-9397-08002B2CF9AE}" pid="3" name="KSOProductBuildVer">
    <vt:lpwstr>   7-10.1.0.5707</vt:lpwstr>
  </property>
</Properties>
</file>